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3C30F090"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03</w:t>
      </w:r>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w:t>
      </w:r>
      <w:r w:rsidR="00B5243A">
        <w:rPr>
          <w:b/>
          <w:noProof/>
          <w:sz w:val="28"/>
          <w:lang w:val="en-US"/>
        </w:rPr>
        <w:t>1</w:t>
      </w:r>
      <w:r w:rsidR="0068656A">
        <w:rPr>
          <w:b/>
          <w:noProof/>
          <w:sz w:val="28"/>
          <w:lang w:val="en-US"/>
        </w:rPr>
        <w:t>1726</w:t>
      </w:r>
    </w:p>
    <w:p w14:paraId="484DCE0A" w14:textId="2066CC21" w:rsidR="00934D53" w:rsidRPr="00934D53" w:rsidRDefault="00BC0F8C" w:rsidP="00934D53">
      <w:pPr>
        <w:pStyle w:val="CRCoverPage"/>
        <w:outlineLvl w:val="0"/>
        <w:rPr>
          <w:b/>
          <w:noProof/>
          <w:sz w:val="24"/>
          <w:lang w:val="en-US"/>
        </w:rPr>
      </w:pPr>
      <w:r>
        <w:rPr>
          <w:b/>
          <w:noProof/>
          <w:sz w:val="24"/>
          <w:lang w:val="en-US"/>
        </w:rPr>
        <w:t>Gothenburg</w:t>
      </w:r>
      <w:r w:rsidR="00934D53" w:rsidRPr="00934D53">
        <w:rPr>
          <w:b/>
          <w:noProof/>
          <w:sz w:val="24"/>
          <w:lang w:val="en-US"/>
        </w:rPr>
        <w:t>,</w:t>
      </w:r>
      <w:r>
        <w:rPr>
          <w:b/>
          <w:noProof/>
          <w:sz w:val="24"/>
          <w:lang w:val="en-US"/>
        </w:rPr>
        <w:t xml:space="preserve"> Sweden,</w:t>
      </w:r>
      <w:r w:rsidR="00934D53" w:rsidRPr="00934D53">
        <w:rPr>
          <w:b/>
          <w:noProof/>
          <w:sz w:val="24"/>
          <w:lang w:val="en-US"/>
        </w:rPr>
        <w:t xml:space="preserve"> </w:t>
      </w:r>
      <w:r>
        <w:rPr>
          <w:b/>
          <w:noProof/>
          <w:sz w:val="24"/>
          <w:lang w:val="en-US"/>
        </w:rPr>
        <w:t>20</w:t>
      </w:r>
      <w:r w:rsidRPr="00BC0F8C">
        <w:rPr>
          <w:b/>
          <w:noProof/>
          <w:sz w:val="24"/>
          <w:vertAlign w:val="superscript"/>
          <w:lang w:val="en-US"/>
        </w:rPr>
        <w:t>th</w:t>
      </w:r>
      <w:r>
        <w:rPr>
          <w:b/>
          <w:noProof/>
          <w:sz w:val="24"/>
          <w:lang w:val="en-US"/>
        </w:rPr>
        <w:t xml:space="preserve"> </w:t>
      </w:r>
      <w:r w:rsidR="00934D53" w:rsidRPr="00934D53">
        <w:rPr>
          <w:b/>
          <w:noProof/>
          <w:sz w:val="24"/>
          <w:lang w:val="en-US"/>
        </w:rPr>
        <w:t xml:space="preserve">– </w:t>
      </w:r>
      <w:r>
        <w:rPr>
          <w:b/>
          <w:noProof/>
          <w:sz w:val="24"/>
          <w:lang w:val="en-US"/>
        </w:rPr>
        <w:t>24</w:t>
      </w:r>
      <w:r w:rsidRPr="00BC0F8C">
        <w:rPr>
          <w:b/>
          <w:noProof/>
          <w:sz w:val="24"/>
          <w:vertAlign w:val="superscript"/>
          <w:lang w:val="en-US"/>
        </w:rPr>
        <w:t>th</w:t>
      </w:r>
      <w:r>
        <w:rPr>
          <w:b/>
          <w:noProof/>
          <w:sz w:val="24"/>
          <w:lang w:val="en-US"/>
        </w:rPr>
        <w:t xml:space="preserve"> August</w:t>
      </w:r>
      <w:r w:rsidR="00934D53" w:rsidRPr="00934D53">
        <w:rPr>
          <w:b/>
          <w:noProof/>
          <w:sz w:val="24"/>
          <w:lang w:val="en-US"/>
        </w:rPr>
        <w:t xml:space="preserve">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0339E8CD" w:rsidR="007D70CA" w:rsidRDefault="008F6FC0" w:rsidP="00F2376F">
            <w:pPr>
              <w:pStyle w:val="CRCoverPage"/>
              <w:spacing w:after="0"/>
              <w:rPr>
                <w:b/>
                <w:noProof/>
                <w:sz w:val="28"/>
              </w:rPr>
            </w:pPr>
            <w:r>
              <w:rPr>
                <w:b/>
                <w:noProof/>
                <w:sz w:val="28"/>
              </w:rPr>
              <w:t>38.</w:t>
            </w:r>
            <w:r w:rsidR="00F2376F">
              <w:rPr>
                <w:b/>
                <w:noProof/>
                <w:sz w:val="28"/>
              </w:rPr>
              <w:t>306</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04E0C351" w:rsidR="007D70CA" w:rsidRDefault="0068656A" w:rsidP="009303B8">
            <w:pPr>
              <w:pStyle w:val="CRCoverPage"/>
              <w:spacing w:after="0"/>
              <w:rPr>
                <w:noProof/>
              </w:rPr>
            </w:pPr>
            <w:r>
              <w:rPr>
                <w:b/>
                <w:noProof/>
                <w:sz w:val="28"/>
              </w:rPr>
              <w:t>1</w:t>
            </w:r>
            <w:r>
              <w:rPr>
                <w:b/>
                <w:noProof/>
                <w:sz w:val="28"/>
              </w:rPr>
              <w:t>6</w:t>
            </w:r>
            <w:r>
              <w:rPr>
                <w:b/>
                <w:noProof/>
                <w:sz w:val="28"/>
              </w:rPr>
              <w:t>29</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6866DFDD" w:rsidR="007D70CA" w:rsidRDefault="00837187">
            <w:pPr>
              <w:pStyle w:val="CRCoverPage"/>
              <w:spacing w:after="0"/>
              <w:jc w:val="center"/>
              <w:rPr>
                <w:b/>
                <w:noProof/>
              </w:rPr>
            </w:pPr>
            <w:r>
              <w:rPr>
                <w:b/>
                <w:noProof/>
                <w:sz w:val="32"/>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3F8E72E3" w:rsidR="007D70CA" w:rsidRPr="0005601F" w:rsidRDefault="00B63584">
            <w:pPr>
              <w:pStyle w:val="CRCoverPage"/>
              <w:spacing w:after="0"/>
              <w:jc w:val="center"/>
              <w:rPr>
                <w:b/>
                <w:noProof/>
                <w:sz w:val="32"/>
                <w:szCs w:val="32"/>
              </w:rPr>
            </w:pPr>
            <w:r>
              <w:rPr>
                <w:b/>
                <w:noProof/>
                <w:sz w:val="32"/>
                <w:szCs w:val="32"/>
              </w:rPr>
              <w:t>15.1.0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3688B7E7" w:rsidR="007D70CA" w:rsidRDefault="00F2376F" w:rsidP="00934D53">
            <w:pPr>
              <w:pStyle w:val="CRCoverPage"/>
              <w:spacing w:after="0"/>
              <w:ind w:left="100"/>
              <w:rPr>
                <w:noProof/>
              </w:rPr>
            </w:pPr>
            <w:r>
              <w:rPr>
                <w:noProof/>
              </w:rPr>
              <w:t>Addition of</w:t>
            </w:r>
            <w:r w:rsidRPr="00F2376F">
              <w:rPr>
                <w:noProof/>
              </w:rPr>
              <w:t xml:space="preserve"> V2X UE Cate</w:t>
            </w:r>
            <w:r w:rsidR="00357E66">
              <w:rPr>
                <w:noProof/>
              </w:rPr>
              <w:t>gories and reception capability</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bookmarkStart w:id="2" w:name="_GoBack"/>
        <w:bookmarkEnd w:id="2"/>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6500751D" w:rsidR="007D70CA" w:rsidRDefault="00F2376F">
            <w:pPr>
              <w:pStyle w:val="CRCoverPage"/>
              <w:spacing w:after="0"/>
              <w:ind w:left="100"/>
              <w:rPr>
                <w:noProof/>
              </w:rPr>
            </w:pPr>
            <w:r>
              <w:t>LTE_eV2X-Core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3285E6DD" w:rsidR="007D70CA" w:rsidRDefault="00BB6916" w:rsidP="00E849E5">
            <w:pPr>
              <w:pStyle w:val="CRCoverPage"/>
              <w:spacing w:after="0"/>
              <w:ind w:left="100"/>
              <w:rPr>
                <w:noProof/>
              </w:rPr>
            </w:pPr>
            <w:r>
              <w:rPr>
                <w:noProof/>
              </w:rPr>
              <w:t>201</w:t>
            </w:r>
            <w:r w:rsidR="008F09E7">
              <w:rPr>
                <w:noProof/>
              </w:rPr>
              <w:t>8</w:t>
            </w:r>
            <w:r w:rsidR="007D70CA">
              <w:rPr>
                <w:noProof/>
              </w:rPr>
              <w:t>-</w:t>
            </w:r>
            <w:r w:rsidR="00934D53">
              <w:rPr>
                <w:noProof/>
              </w:rPr>
              <w:t>0</w:t>
            </w:r>
            <w:r w:rsidR="00F2376F">
              <w:rPr>
                <w:noProof/>
              </w:rPr>
              <w:t>8</w:t>
            </w:r>
            <w:r w:rsidR="007D70CA">
              <w:rPr>
                <w:noProof/>
              </w:rPr>
              <w:t>-</w:t>
            </w:r>
            <w:r w:rsidR="00D71E9A">
              <w:rPr>
                <w:noProof/>
              </w:rPr>
              <w:t>0</w:t>
            </w:r>
            <w:r w:rsidR="00F2376F">
              <w:rPr>
                <w:noProof/>
              </w:rPr>
              <w:t>6</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4212F9FA" w:rsidR="007D70CA" w:rsidRPr="002A25DE" w:rsidRDefault="008F36A2">
            <w:pPr>
              <w:pStyle w:val="CRCoverPage"/>
              <w:spacing w:after="0"/>
              <w:ind w:left="100"/>
              <w:rPr>
                <w:b/>
                <w:noProof/>
              </w:rPr>
            </w:pPr>
            <w:r w:rsidRPr="002A25DE">
              <w:rPr>
                <w:b/>
                <w:noProof/>
                <w:sz w:val="18"/>
              </w:rPr>
              <w:t>B</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6FD7DD2F" w:rsidR="00696F1B" w:rsidRDefault="00F2376F" w:rsidP="00A46773">
            <w:pPr>
              <w:pStyle w:val="CRCoverPage"/>
              <w:spacing w:after="0"/>
              <w:rPr>
                <w:lang w:eastAsia="ko-KR"/>
              </w:rPr>
            </w:pPr>
            <w:r>
              <w:rPr>
                <w:noProof/>
              </w:rPr>
              <w:t xml:space="preserve">To add newly defined V2X UE sidelink categories </w:t>
            </w:r>
            <w:r w:rsidR="000A1F43">
              <w:rPr>
                <w:noProof/>
              </w:rPr>
              <w:t>and rece</w:t>
            </w:r>
            <w:r w:rsidR="00FF03E0">
              <w:rPr>
                <w:noProof/>
              </w:rPr>
              <w:t>p</w:t>
            </w:r>
            <w:r w:rsidR="000A1F43">
              <w:rPr>
                <w:noProof/>
              </w:rPr>
              <w:t>t</w:t>
            </w:r>
            <w:r w:rsidR="00FF03E0">
              <w:rPr>
                <w:noProof/>
              </w:rPr>
              <w:t>ion capabilities as the</w:t>
            </w:r>
            <w:r>
              <w:rPr>
                <w:noProof/>
              </w:rPr>
              <w:t xml:space="preserve"> outcome of the Rel-15 WI on LTE V2X</w:t>
            </w:r>
            <w:r w:rsidR="00A46EAB">
              <w:rPr>
                <w:noProof/>
              </w:rPr>
              <w:t xml:space="preserve"> as in RAN1 LS (R1-1807972).</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67187AAE" w:rsidR="00BF288C" w:rsidRDefault="00F2376F" w:rsidP="008206E7">
            <w:pPr>
              <w:pStyle w:val="CRCoverPage"/>
              <w:spacing w:after="0"/>
              <w:rPr>
                <w:lang w:eastAsia="ko-KR"/>
              </w:rPr>
            </w:pPr>
            <w:r>
              <w:rPr>
                <w:lang w:eastAsia="ko-KR"/>
              </w:rPr>
              <w:t>Added new UE SL-C TX and RX categories (as defined by RAN1) as well as parameter to capture V2X High/V2X Default reception capability</w:t>
            </w:r>
            <w:r w:rsidR="00216041">
              <w:rPr>
                <w:lang w:eastAsia="ko-KR"/>
              </w:rPr>
              <w:t xml:space="preserve"> for Rel-15</w:t>
            </w:r>
            <w:r>
              <w:rPr>
                <w:lang w:eastAsia="ko-KR"/>
              </w:rPr>
              <w:t>.</w:t>
            </w:r>
          </w:p>
          <w:p w14:paraId="44ED87DA" w14:textId="77777777" w:rsidR="009566FB" w:rsidRDefault="009566FB" w:rsidP="008206E7">
            <w:pPr>
              <w:pStyle w:val="CRCoverPage"/>
              <w:spacing w:after="0"/>
              <w:rPr>
                <w:lang w:eastAsia="ko-KR"/>
              </w:rPr>
            </w:pPr>
          </w:p>
          <w:p w14:paraId="17008990" w14:textId="1742B2BC" w:rsidR="009566FB" w:rsidRDefault="009566FB" w:rsidP="009566FB">
            <w:pPr>
              <w:pStyle w:val="CRCoverPage"/>
              <w:spacing w:after="0"/>
            </w:pPr>
            <w:r>
              <w:rPr>
                <w:b/>
              </w:rPr>
              <w:t xml:space="preserve">Impact </w:t>
            </w:r>
            <w:r w:rsidR="00D2192E">
              <w:rPr>
                <w:b/>
              </w:rPr>
              <w:t>A</w:t>
            </w:r>
            <w:r>
              <w:rPr>
                <w:b/>
              </w:rPr>
              <w:t>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6192AF21" w14:textId="5A707EE0" w:rsidR="009566FB" w:rsidRDefault="00A77B14" w:rsidP="009566FB">
            <w:pPr>
              <w:pStyle w:val="CRCoverPage"/>
              <w:spacing w:after="0"/>
            </w:pPr>
            <w:r>
              <w:t>V2X sidelink transmission and reception</w:t>
            </w:r>
            <w:r w:rsidR="00DF6912">
              <w:t xml:space="preserve"> categories and signaling s</w:t>
            </w:r>
            <w:r>
              <w:t>upport for high reception capability</w:t>
            </w:r>
          </w:p>
          <w:p w14:paraId="617D9825" w14:textId="77777777" w:rsidR="00A77B14" w:rsidRDefault="00A77B14" w:rsidP="009566FB">
            <w:pPr>
              <w:pStyle w:val="CRCoverPage"/>
              <w:spacing w:after="0"/>
            </w:pPr>
          </w:p>
          <w:p w14:paraId="6BD4D085" w14:textId="77777777" w:rsidR="009566FB" w:rsidRDefault="009566FB" w:rsidP="009566FB">
            <w:pPr>
              <w:pStyle w:val="CRCoverPage"/>
              <w:spacing w:after="0"/>
              <w:rPr>
                <w:u w:val="single"/>
              </w:rPr>
            </w:pPr>
            <w:r>
              <w:rPr>
                <w:u w:val="single"/>
              </w:rPr>
              <w:t>Inter-operability:</w:t>
            </w:r>
          </w:p>
          <w:p w14:paraId="28D779C6" w14:textId="1163F014" w:rsidR="00A77B14" w:rsidRPr="00A77B14" w:rsidRDefault="00A77B14" w:rsidP="009566FB">
            <w:pPr>
              <w:pStyle w:val="CRCoverPage"/>
              <w:spacing w:after="0"/>
            </w:pPr>
            <w:r w:rsidRPr="00A77B14">
              <w:t>If the CR is implemented to the UE but not to the network, the eNB may not be able to recognize UE category and resource configuration would be impacted</w:t>
            </w:r>
          </w:p>
          <w:p w14:paraId="41FDDFF8" w14:textId="6D9C6418" w:rsidR="00A77B14" w:rsidRPr="00A77B14" w:rsidRDefault="00A77B14" w:rsidP="009566FB">
            <w:pPr>
              <w:pStyle w:val="CRCoverPage"/>
              <w:spacing w:after="0"/>
            </w:pPr>
            <w:r w:rsidRPr="00A77B14">
              <w:t>If the CR is implemented to the network but not the UE, the UE will not be able to properly indicate its category and associated capabilities to the eNB.</w:t>
            </w:r>
          </w:p>
          <w:p w14:paraId="5261BC6A" w14:textId="18581D28" w:rsidR="001D3339" w:rsidRDefault="001D3339" w:rsidP="001D3339">
            <w:pPr>
              <w:pStyle w:val="CRCoverPage"/>
              <w:spacing w:after="0"/>
            </w:pP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600418C2" w:rsidR="0038120E" w:rsidRDefault="00F2376F" w:rsidP="00934D53">
            <w:pPr>
              <w:pStyle w:val="CRCoverPage"/>
              <w:spacing w:after="0"/>
              <w:rPr>
                <w:noProof/>
              </w:rPr>
            </w:pPr>
            <w:r>
              <w:rPr>
                <w:noProof/>
              </w:rPr>
              <w:t>UE capabilities for supporting Rel-15 V2X features are not captured in the specification</w:t>
            </w:r>
            <w:r w:rsidR="00934D53">
              <w:rPr>
                <w:noProof/>
              </w:rPr>
              <w:t>.</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0E2DF619" w:rsidR="007D70CA" w:rsidRDefault="004D4FD4" w:rsidP="004D4FD4">
            <w:pPr>
              <w:pStyle w:val="CRCoverPage"/>
              <w:tabs>
                <w:tab w:val="left" w:pos="1215"/>
              </w:tabs>
              <w:spacing w:after="0"/>
              <w:ind w:left="100"/>
              <w:rPr>
                <w:noProof/>
              </w:rPr>
            </w:pPr>
            <w:r>
              <w:rPr>
                <w:noProof/>
              </w:rPr>
              <w:t>4.1B, 4.3.21</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4FB99A8F" w:rsidR="007D70CA" w:rsidRDefault="002A25DE" w:rsidP="002A25DE">
            <w:pPr>
              <w:pStyle w:val="CRCoverPage"/>
              <w:spacing w:after="0"/>
              <w:rPr>
                <w:noProof/>
              </w:rPr>
            </w:pPr>
            <w:r w:rsidRPr="002A25DE">
              <w:rPr>
                <w:noProof/>
              </w:rPr>
              <w:t>This CR is produced based on the latest version of L</w:t>
            </w:r>
            <w:r>
              <w:rPr>
                <w:noProof/>
              </w:rPr>
              <w:t>TE specification (</w:t>
            </w:r>
            <w:r w:rsidRPr="002A25DE">
              <w:rPr>
                <w:noProof/>
              </w:rPr>
              <w:t>36.306-f10) available by far after RAN#80</w:t>
            </w:r>
            <w:r>
              <w:rPr>
                <w:noProof/>
              </w:rPr>
              <w:t>.</w:t>
            </w:r>
          </w:p>
        </w:tc>
      </w:tr>
    </w:tbl>
    <w:p w14:paraId="409A92B2" w14:textId="77777777" w:rsidR="00934D53" w:rsidRDefault="00934D53" w:rsidP="00934D53">
      <w:pPr>
        <w:pStyle w:val="B4"/>
        <w:ind w:left="0" w:firstLine="0"/>
      </w:pPr>
      <w:bookmarkStart w:id="4"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p w14:paraId="3902DBE2" w14:textId="5465AB4A" w:rsidR="006B06D0" w:rsidRPr="006B06D0" w:rsidRDefault="006B06D0" w:rsidP="006B06D0">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5" w:name="_Toc519507865"/>
      <w:bookmarkEnd w:id="4"/>
      <w:r w:rsidRPr="006B06D0">
        <w:rPr>
          <w:rFonts w:ascii="Arial" w:eastAsia="Times New Roman" w:hAnsi="Arial"/>
          <w:sz w:val="32"/>
          <w:lang w:eastAsia="ja-JP"/>
        </w:rPr>
        <w:t>4.1</w:t>
      </w:r>
      <w:r w:rsidRPr="006B06D0">
        <w:rPr>
          <w:rFonts w:ascii="Arial" w:eastAsia="SimSun" w:hAnsi="Arial"/>
          <w:sz w:val="32"/>
          <w:lang w:eastAsia="zh-CN"/>
        </w:rPr>
        <w:t>B</w:t>
      </w:r>
      <w:r w:rsidRPr="006B06D0">
        <w:rPr>
          <w:rFonts w:ascii="Arial" w:eastAsia="Times New Roman" w:hAnsi="Arial"/>
          <w:sz w:val="32"/>
          <w:lang w:eastAsia="ja-JP"/>
        </w:rPr>
        <w:tab/>
      </w:r>
      <w:r w:rsidRPr="006B06D0">
        <w:rPr>
          <w:rFonts w:ascii="Arial" w:eastAsia="Times New Roman" w:hAnsi="Arial"/>
          <w:i/>
          <w:sz w:val="32"/>
          <w:lang w:eastAsia="ja-JP"/>
        </w:rPr>
        <w:t>ue-Category</w:t>
      </w:r>
      <w:r w:rsidRPr="006B06D0">
        <w:rPr>
          <w:rFonts w:ascii="Arial" w:eastAsia="SimSun" w:hAnsi="Arial"/>
          <w:i/>
          <w:sz w:val="32"/>
          <w:lang w:eastAsia="zh-CN"/>
        </w:rPr>
        <w:t>SL-C</w:t>
      </w:r>
      <w:r w:rsidRPr="006B06D0">
        <w:rPr>
          <w:rFonts w:ascii="Arial" w:eastAsia="SimSun" w:hAnsi="Arial"/>
          <w:sz w:val="32"/>
          <w:lang w:eastAsia="zh-CN"/>
        </w:rPr>
        <w:t xml:space="preserve"> and</w:t>
      </w:r>
      <w:r w:rsidRPr="006B06D0">
        <w:rPr>
          <w:rFonts w:ascii="Arial" w:eastAsia="Times New Roman" w:hAnsi="Arial"/>
          <w:i/>
          <w:sz w:val="32"/>
          <w:lang w:eastAsia="ja-JP"/>
        </w:rPr>
        <w:t xml:space="preserve"> ue-Category</w:t>
      </w:r>
      <w:r w:rsidRPr="006B06D0">
        <w:rPr>
          <w:rFonts w:ascii="Arial" w:eastAsia="SimSun" w:hAnsi="Arial"/>
          <w:i/>
          <w:sz w:val="32"/>
          <w:lang w:eastAsia="zh-CN"/>
        </w:rPr>
        <w:t>SL-D</w:t>
      </w:r>
      <w:bookmarkEnd w:id="5"/>
    </w:p>
    <w:p w14:paraId="3DBA3DA6" w14:textId="7BFFA5B1" w:rsidR="006B06D0" w:rsidRPr="006B06D0" w:rsidRDefault="006B06D0" w:rsidP="006B06D0">
      <w:pPr>
        <w:overflowPunct w:val="0"/>
        <w:autoSpaceDE w:val="0"/>
        <w:autoSpaceDN w:val="0"/>
        <w:adjustRightInd w:val="0"/>
        <w:rPr>
          <w:rFonts w:eastAsia="SimSun"/>
          <w:lang w:eastAsia="zh-CN"/>
        </w:rPr>
      </w:pPr>
      <w:r w:rsidRPr="006B06D0">
        <w:rPr>
          <w:rFonts w:eastAsia="SimSun"/>
          <w:lang w:eastAsia="zh-CN"/>
        </w:rPr>
        <w:t xml:space="preserve">The ue-CategorySL-C and ue-CategorySL-D define reception and transmission capabilities for sidelink communication, V2X sidelink communication and sidelink discovery respectively. The parameters set by the UE SL-C (sidelink communication and V2X sidelink communication) category and UE SL-D (sidelink discovery) category are defined in subclause 4.2A. Table 4.1B-1 </w:t>
      </w:r>
      <w:ins w:id="6" w:author="Ansab Ali" w:date="2018-08-06T16:59:00Z">
        <w:r>
          <w:rPr>
            <w:rFonts w:eastAsia="SimSun"/>
            <w:lang w:eastAsia="zh-CN"/>
          </w:rPr>
          <w:t xml:space="preserve">and Table 4.1B-2 </w:t>
        </w:r>
      </w:ins>
      <w:r w:rsidRPr="006B06D0">
        <w:rPr>
          <w:rFonts w:eastAsia="SimSun"/>
          <w:lang w:eastAsia="zh-CN"/>
        </w:rPr>
        <w:t>define</w:t>
      </w:r>
      <w:del w:id="7" w:author="Ansab Ali" w:date="2018-08-06T17:00:00Z">
        <w:r w:rsidRPr="006B06D0" w:rsidDel="006B06D0">
          <w:rPr>
            <w:rFonts w:eastAsia="SimSun"/>
            <w:lang w:eastAsia="zh-CN"/>
          </w:rPr>
          <w:delText>s</w:delText>
        </w:r>
      </w:del>
      <w:r w:rsidRPr="006B06D0">
        <w:rPr>
          <w:rFonts w:eastAsia="SimSun"/>
          <w:lang w:eastAsia="zh-CN"/>
        </w:rPr>
        <w:t xml:space="preserve"> </w:t>
      </w:r>
      <w:ins w:id="8" w:author="Ansab Ali" w:date="2018-08-06T17:00:00Z">
        <w:r>
          <w:rPr>
            <w:rFonts w:eastAsia="SimSun"/>
            <w:lang w:eastAsia="zh-CN"/>
          </w:rPr>
          <w:t xml:space="preserve">transmission and reception </w:t>
        </w:r>
      </w:ins>
      <w:r w:rsidRPr="006B06D0">
        <w:rPr>
          <w:rFonts w:eastAsia="SimSun"/>
          <w:lang w:eastAsia="zh-CN"/>
        </w:rPr>
        <w:t>physical layer parameter values for each SL-C Category</w:t>
      </w:r>
      <w:ins w:id="9" w:author="Ansab Ali" w:date="2018-08-06T17:00:00Z">
        <w:r>
          <w:rPr>
            <w:rFonts w:eastAsia="SimSun"/>
            <w:lang w:eastAsia="zh-CN"/>
          </w:rPr>
          <w:t xml:space="preserve"> re</w:t>
        </w:r>
      </w:ins>
      <w:ins w:id="10" w:author="Ansab Ali" w:date="2018-08-06T17:01:00Z">
        <w:r>
          <w:rPr>
            <w:rFonts w:eastAsia="SimSun"/>
            <w:lang w:eastAsia="zh-CN"/>
          </w:rPr>
          <w:t>spectively</w:t>
        </w:r>
      </w:ins>
      <w:r w:rsidRPr="006B06D0">
        <w:rPr>
          <w:rFonts w:eastAsia="SimSun"/>
          <w:lang w:eastAsia="zh-CN"/>
        </w:rPr>
        <w:t>. Table 4.1B-</w:t>
      </w:r>
      <w:ins w:id="11" w:author="Ansab Ali" w:date="2018-08-06T17:01:00Z">
        <w:r>
          <w:rPr>
            <w:rFonts w:eastAsia="SimSun"/>
            <w:lang w:eastAsia="zh-CN"/>
          </w:rPr>
          <w:t>3</w:t>
        </w:r>
      </w:ins>
      <w:del w:id="12" w:author="Ansab Ali" w:date="2018-08-06T17:01:00Z">
        <w:r w:rsidRPr="006B06D0" w:rsidDel="006B06D0">
          <w:rPr>
            <w:rFonts w:eastAsia="SimSun"/>
            <w:lang w:eastAsia="zh-CN"/>
          </w:rPr>
          <w:delText>2</w:delText>
        </w:r>
      </w:del>
      <w:r w:rsidRPr="006B06D0">
        <w:rPr>
          <w:rFonts w:eastAsia="SimSun"/>
          <w:lang w:eastAsia="zh-CN"/>
        </w:rPr>
        <w:t xml:space="preserve"> defines physical layer parameter values for each SL-D Category. If a UE of this release supports sidelink communication, the UE shall support SL-C Category 1. If a UE of this release supports V2X sidelink communication, the UE shall support SL-C Category 2</w:t>
      </w:r>
      <w:ins w:id="13" w:author="Ansab Ali" w:date="2018-08-07T13:37:00Z">
        <w:r w:rsidR="00526CEA">
          <w:rPr>
            <w:rFonts w:eastAsia="SimSun"/>
            <w:lang w:eastAsia="zh-CN"/>
          </w:rPr>
          <w:t xml:space="preserve">, 3, 4 </w:t>
        </w:r>
      </w:ins>
      <w:ins w:id="14" w:author="Ansab Ali" w:date="2018-08-08T10:39:00Z">
        <w:r w:rsidR="00526CEA">
          <w:rPr>
            <w:rFonts w:eastAsia="SimSun"/>
            <w:lang w:eastAsia="zh-CN"/>
          </w:rPr>
          <w:t>or</w:t>
        </w:r>
      </w:ins>
      <w:ins w:id="15" w:author="Ansab Ali" w:date="2018-08-07T13:37:00Z">
        <w:r w:rsidR="006040FE">
          <w:rPr>
            <w:rFonts w:eastAsia="SimSun"/>
            <w:lang w:eastAsia="zh-CN"/>
          </w:rPr>
          <w:t xml:space="preserve"> 5</w:t>
        </w:r>
      </w:ins>
      <w:ins w:id="16" w:author="Ansab Ali" w:date="2018-08-08T10:39:00Z">
        <w:r w:rsidR="00526CEA">
          <w:rPr>
            <w:rFonts w:eastAsia="SimSun"/>
            <w:lang w:eastAsia="zh-CN"/>
          </w:rPr>
          <w:t xml:space="preserve"> with respect to V2X transmission and </w:t>
        </w:r>
      </w:ins>
      <w:ins w:id="17" w:author="Ansab Ali" w:date="2018-08-08T10:40:00Z">
        <w:r w:rsidR="00526CEA">
          <w:rPr>
            <w:rFonts w:eastAsia="SimSun"/>
            <w:lang w:eastAsia="zh-CN"/>
          </w:rPr>
          <w:t>the UE shall support SL-C Category 2</w:t>
        </w:r>
      </w:ins>
      <w:ins w:id="18" w:author="Ansab Ali" w:date="2018-08-08T10:41:00Z">
        <w:r w:rsidR="00526CEA">
          <w:rPr>
            <w:rFonts w:eastAsia="SimSun"/>
            <w:lang w:eastAsia="zh-CN"/>
          </w:rPr>
          <w:t>, 3</w:t>
        </w:r>
      </w:ins>
      <w:ins w:id="19" w:author="Ansab Ali" w:date="2018-08-08T10:40:00Z">
        <w:r w:rsidR="00526CEA">
          <w:rPr>
            <w:rFonts w:eastAsia="SimSun"/>
            <w:lang w:eastAsia="zh-CN"/>
          </w:rPr>
          <w:t xml:space="preserve"> or 4 with respect to V2X reception</w:t>
        </w:r>
      </w:ins>
      <w:r w:rsidRPr="006B06D0">
        <w:rPr>
          <w:rFonts w:eastAsia="SimSun"/>
          <w:lang w:eastAsia="zh-CN"/>
        </w:rPr>
        <w:t>.</w:t>
      </w:r>
      <w:del w:id="20" w:author="Ansab Ali" w:date="2018-08-06T17:16:00Z">
        <w:r w:rsidRPr="006B06D0" w:rsidDel="00F640E4">
          <w:rPr>
            <w:rFonts w:eastAsia="SimSun"/>
            <w:lang w:eastAsia="zh-CN"/>
          </w:rPr>
          <w:delText xml:space="preserve"> If a UE supports SL-C Category 2, the UE shall support 737280 soft channel bits</w:delText>
        </w:r>
      </w:del>
      <w:r w:rsidRPr="006B06D0">
        <w:rPr>
          <w:rFonts w:eastAsia="SimSun"/>
          <w:lang w:eastAsia="zh-CN"/>
        </w:rPr>
        <w:t>. If a UE of this release supports sidelink discovery, the UE shall support SL-D Category 1.</w:t>
      </w:r>
    </w:p>
    <w:p w14:paraId="2CDBED43" w14:textId="494E117D" w:rsidR="006B06D0" w:rsidRPr="006B06D0" w:rsidDel="00DF7DBE" w:rsidRDefault="006B06D0" w:rsidP="006B06D0">
      <w:pPr>
        <w:keepNext/>
        <w:keepLines/>
        <w:overflowPunct w:val="0"/>
        <w:autoSpaceDE w:val="0"/>
        <w:autoSpaceDN w:val="0"/>
        <w:adjustRightInd w:val="0"/>
        <w:spacing w:before="60"/>
        <w:jc w:val="center"/>
        <w:outlineLvl w:val="0"/>
        <w:rPr>
          <w:del w:id="21" w:author="Ansab Ali" w:date="2018-08-06T17:13:00Z"/>
          <w:rFonts w:ascii="Arial" w:eastAsia="Times New Roman" w:hAnsi="Arial" w:cs="Arial"/>
          <w:b/>
          <w:lang w:eastAsia="zh-CN"/>
        </w:rPr>
      </w:pPr>
      <w:del w:id="22" w:author="Ansab Ali" w:date="2018-08-06T17:13:00Z">
        <w:r w:rsidRPr="006B06D0" w:rsidDel="00DF7DBE">
          <w:rPr>
            <w:rFonts w:ascii="Arial" w:hAnsi="Arial" w:cs="Arial"/>
            <w:b/>
            <w:lang w:eastAsia="ja-JP"/>
          </w:rPr>
          <w:delText>Table 4.1</w:delText>
        </w:r>
        <w:r w:rsidRPr="006B06D0" w:rsidDel="00DF7DBE">
          <w:rPr>
            <w:rFonts w:ascii="Arial" w:eastAsia="SimSun" w:hAnsi="Arial" w:cs="Arial"/>
            <w:b/>
            <w:lang w:eastAsia="zh-CN"/>
          </w:rPr>
          <w:delText>B</w:delText>
        </w:r>
        <w:r w:rsidRPr="006B06D0" w:rsidDel="00DF7DBE">
          <w:rPr>
            <w:rFonts w:ascii="Arial" w:hAnsi="Arial" w:cs="Arial"/>
            <w:b/>
            <w:lang w:eastAsia="ja-JP"/>
          </w:rPr>
          <w:delText xml:space="preserve">-1: </w:delText>
        </w:r>
        <w:r w:rsidRPr="006B06D0" w:rsidDel="00DF7DBE">
          <w:rPr>
            <w:rFonts w:ascii="Arial" w:eastAsia="SimSun" w:hAnsi="Arial" w:cs="Arial"/>
            <w:b/>
            <w:lang w:eastAsia="zh-CN"/>
          </w:rPr>
          <w:delText>Reception and transmission physical</w:delText>
        </w:r>
        <w:r w:rsidRPr="006B06D0" w:rsidDel="00DF7DBE">
          <w:rPr>
            <w:rFonts w:ascii="Arial" w:hAnsi="Arial" w:cs="Arial"/>
            <w:b/>
            <w:lang w:eastAsia="ja-JP"/>
          </w:rPr>
          <w:delText xml:space="preserve"> parameter values set by ue-Category</w:delText>
        </w:r>
        <w:r w:rsidRPr="006B06D0" w:rsidDel="00DF7DBE">
          <w:rPr>
            <w:rFonts w:ascii="Arial" w:eastAsia="SimSun" w:hAnsi="Arial" w:cs="Arial"/>
            <w:b/>
            <w:lang w:eastAsia="zh-CN"/>
          </w:rPr>
          <w:delText>SL-C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6B06D0" w:rsidRPr="006B06D0" w:rsidDel="00DF7DBE" w14:paraId="77D66B0F" w14:textId="11332EC2" w:rsidTr="00E17AEA">
        <w:trPr>
          <w:jc w:val="center"/>
          <w:del w:id="23" w:author="Ansab Ali" w:date="2018-08-06T17:13:00Z"/>
        </w:trPr>
        <w:tc>
          <w:tcPr>
            <w:tcW w:w="1384" w:type="dxa"/>
            <w:tcBorders>
              <w:top w:val="single" w:sz="4" w:space="0" w:color="auto"/>
              <w:left w:val="single" w:sz="4" w:space="0" w:color="auto"/>
              <w:bottom w:val="single" w:sz="4" w:space="0" w:color="auto"/>
              <w:right w:val="single" w:sz="4" w:space="0" w:color="auto"/>
            </w:tcBorders>
            <w:hideMark/>
          </w:tcPr>
          <w:p w14:paraId="0C29E2A8" w14:textId="49A678D2" w:rsidR="006B06D0" w:rsidRPr="006B06D0" w:rsidDel="00DF7DBE" w:rsidRDefault="006B06D0" w:rsidP="006B06D0">
            <w:pPr>
              <w:keepNext/>
              <w:keepLines/>
              <w:overflowPunct w:val="0"/>
              <w:autoSpaceDE w:val="0"/>
              <w:autoSpaceDN w:val="0"/>
              <w:adjustRightInd w:val="0"/>
              <w:spacing w:after="0"/>
              <w:jc w:val="center"/>
              <w:rPr>
                <w:del w:id="24" w:author="Ansab Ali" w:date="2018-08-06T17:13:00Z"/>
                <w:rFonts w:ascii="Arial" w:eastAsia="Times New Roman" w:hAnsi="Arial"/>
                <w:b/>
                <w:sz w:val="18"/>
                <w:lang w:eastAsia="ja-JP"/>
              </w:rPr>
            </w:pPr>
            <w:del w:id="25" w:author="Ansab Ali" w:date="2018-08-06T17:13:00Z">
              <w:r w:rsidRPr="006B06D0" w:rsidDel="00DF7DBE">
                <w:rPr>
                  <w:rFonts w:ascii="Arial" w:eastAsia="Times New Roman" w:hAnsi="Arial"/>
                  <w:b/>
                  <w:sz w:val="18"/>
                  <w:lang w:eastAsia="ja-JP"/>
                </w:rPr>
                <w:delText xml:space="preserve">UE </w:delText>
              </w:r>
              <w:r w:rsidRPr="006B06D0" w:rsidDel="00DF7DBE">
                <w:rPr>
                  <w:rFonts w:ascii="Arial" w:eastAsia="SimSun" w:hAnsi="Arial"/>
                  <w:b/>
                  <w:sz w:val="18"/>
                  <w:lang w:eastAsia="zh-CN"/>
                </w:rPr>
                <w:delText>SL-C</w:delText>
              </w:r>
              <w:r w:rsidRPr="006B06D0" w:rsidDel="00DF7DBE">
                <w:rPr>
                  <w:rFonts w:ascii="Arial" w:eastAsia="Times New Roman" w:hAnsi="Arial"/>
                  <w:b/>
                  <w:sz w:val="18"/>
                  <w:lang w:eastAsia="zh-CN"/>
                </w:rPr>
                <w:delText xml:space="preserve"> </w:delText>
              </w:r>
              <w:r w:rsidRPr="006B06D0" w:rsidDel="00DF7DBE">
                <w:rPr>
                  <w:rFonts w:ascii="Arial" w:eastAsia="Times New Roman" w:hAnsi="Arial"/>
                  <w:b/>
                  <w:sz w:val="18"/>
                  <w:lang w:eastAsia="ja-JP"/>
                </w:rPr>
                <w:delText>Category</w:delText>
              </w:r>
            </w:del>
          </w:p>
        </w:tc>
        <w:tc>
          <w:tcPr>
            <w:tcW w:w="1694" w:type="dxa"/>
            <w:tcBorders>
              <w:top w:val="single" w:sz="4" w:space="0" w:color="auto"/>
              <w:left w:val="single" w:sz="4" w:space="0" w:color="auto"/>
              <w:bottom w:val="single" w:sz="4" w:space="0" w:color="auto"/>
              <w:right w:val="single" w:sz="4" w:space="0" w:color="auto"/>
            </w:tcBorders>
            <w:hideMark/>
          </w:tcPr>
          <w:p w14:paraId="3DE90D2A" w14:textId="4B46FD28" w:rsidR="006B06D0" w:rsidRPr="006B06D0" w:rsidDel="00DF7DBE" w:rsidRDefault="006B06D0" w:rsidP="006B06D0">
            <w:pPr>
              <w:keepNext/>
              <w:keepLines/>
              <w:overflowPunct w:val="0"/>
              <w:autoSpaceDE w:val="0"/>
              <w:autoSpaceDN w:val="0"/>
              <w:adjustRightInd w:val="0"/>
              <w:spacing w:after="0"/>
              <w:jc w:val="center"/>
              <w:rPr>
                <w:del w:id="26" w:author="Ansab Ali" w:date="2018-08-06T17:13:00Z"/>
                <w:rFonts w:ascii="Arial" w:eastAsia="Times New Roman" w:hAnsi="Arial"/>
                <w:b/>
                <w:sz w:val="18"/>
                <w:lang w:eastAsia="ja-JP"/>
              </w:rPr>
            </w:pPr>
            <w:del w:id="27" w:author="Ansab Ali" w:date="2018-08-06T17:13:00Z">
              <w:r w:rsidRPr="006B06D0" w:rsidDel="00DF7DBE">
                <w:rPr>
                  <w:rFonts w:ascii="Arial" w:eastAsia="Times New Roman" w:hAnsi="Arial"/>
                  <w:b/>
                  <w:sz w:val="18"/>
                  <w:lang w:eastAsia="ja-JP"/>
                </w:rPr>
                <w:delText xml:space="preserve">Maximum number of </w:delText>
              </w:r>
              <w:r w:rsidRPr="006B06D0" w:rsidDel="00DF7DBE">
                <w:rPr>
                  <w:rFonts w:ascii="Arial" w:eastAsia="Times New Roman" w:hAnsi="Arial"/>
                  <w:b/>
                  <w:sz w:val="18"/>
                  <w:lang w:eastAsia="ko-KR"/>
                </w:rPr>
                <w:delText>S</w:delText>
              </w:r>
              <w:r w:rsidRPr="006B06D0" w:rsidDel="00DF7DBE">
                <w:rPr>
                  <w:rFonts w:ascii="Arial" w:eastAsia="Times New Roman" w:hAnsi="Arial"/>
                  <w:b/>
                  <w:sz w:val="18"/>
                  <w:lang w:eastAsia="ja-JP"/>
                </w:rPr>
                <w:delText xml:space="preserve">L-SCH transport block bits received within a TTI </w:delText>
              </w:r>
            </w:del>
          </w:p>
        </w:tc>
        <w:tc>
          <w:tcPr>
            <w:tcW w:w="1694" w:type="dxa"/>
            <w:tcBorders>
              <w:top w:val="single" w:sz="4" w:space="0" w:color="auto"/>
              <w:left w:val="single" w:sz="4" w:space="0" w:color="auto"/>
              <w:bottom w:val="single" w:sz="4" w:space="0" w:color="auto"/>
              <w:right w:val="single" w:sz="4" w:space="0" w:color="auto"/>
            </w:tcBorders>
            <w:hideMark/>
          </w:tcPr>
          <w:p w14:paraId="30AADEB3" w14:textId="3C4AC54B" w:rsidR="006B06D0" w:rsidRPr="006B06D0" w:rsidDel="00DF7DBE" w:rsidRDefault="006B06D0" w:rsidP="006B06D0">
            <w:pPr>
              <w:keepNext/>
              <w:keepLines/>
              <w:overflowPunct w:val="0"/>
              <w:autoSpaceDE w:val="0"/>
              <w:autoSpaceDN w:val="0"/>
              <w:adjustRightInd w:val="0"/>
              <w:spacing w:after="0"/>
              <w:jc w:val="center"/>
              <w:rPr>
                <w:del w:id="28" w:author="Ansab Ali" w:date="2018-08-06T17:13:00Z"/>
                <w:rFonts w:ascii="Arial" w:eastAsia="Times New Roman" w:hAnsi="Arial"/>
                <w:b/>
                <w:sz w:val="18"/>
                <w:lang w:eastAsia="ja-JP"/>
              </w:rPr>
            </w:pPr>
            <w:del w:id="29" w:author="Ansab Ali" w:date="2018-08-06T17:13:00Z">
              <w:r w:rsidRPr="006B06D0" w:rsidDel="00DF7DBE">
                <w:rPr>
                  <w:rFonts w:ascii="Arial" w:eastAsia="Times New Roman" w:hAnsi="Arial"/>
                  <w:b/>
                  <w:sz w:val="18"/>
                  <w:lang w:eastAsia="ja-JP"/>
                </w:rPr>
                <w:delText xml:space="preserve">Maximum number of bits of a </w:delText>
              </w:r>
              <w:r w:rsidRPr="006B06D0" w:rsidDel="00DF7DBE">
                <w:rPr>
                  <w:rFonts w:ascii="Arial" w:eastAsia="Times New Roman" w:hAnsi="Arial"/>
                  <w:b/>
                  <w:sz w:val="18"/>
                  <w:lang w:eastAsia="ko-KR"/>
                </w:rPr>
                <w:delText>S</w:delText>
              </w:r>
              <w:r w:rsidRPr="006B06D0" w:rsidDel="00DF7DBE">
                <w:rPr>
                  <w:rFonts w:ascii="Arial" w:eastAsia="Times New Roman" w:hAnsi="Arial"/>
                  <w:b/>
                  <w:sz w:val="18"/>
                  <w:lang w:eastAsia="ja-JP"/>
                </w:rPr>
                <w:delText>L-SCH transport block received within a TTI</w:delText>
              </w:r>
            </w:del>
          </w:p>
        </w:tc>
        <w:tc>
          <w:tcPr>
            <w:tcW w:w="1694" w:type="dxa"/>
            <w:tcBorders>
              <w:top w:val="single" w:sz="4" w:space="0" w:color="auto"/>
              <w:left w:val="single" w:sz="4" w:space="0" w:color="auto"/>
              <w:bottom w:val="single" w:sz="4" w:space="0" w:color="auto"/>
              <w:right w:val="single" w:sz="4" w:space="0" w:color="auto"/>
            </w:tcBorders>
            <w:hideMark/>
          </w:tcPr>
          <w:p w14:paraId="262E35B9" w14:textId="0D31D0B7" w:rsidR="006B06D0" w:rsidRPr="006B06D0" w:rsidDel="00DF7DBE" w:rsidRDefault="006B06D0" w:rsidP="006B06D0">
            <w:pPr>
              <w:keepNext/>
              <w:keepLines/>
              <w:overflowPunct w:val="0"/>
              <w:autoSpaceDE w:val="0"/>
              <w:autoSpaceDN w:val="0"/>
              <w:adjustRightInd w:val="0"/>
              <w:spacing w:after="0"/>
              <w:jc w:val="center"/>
              <w:rPr>
                <w:del w:id="30" w:author="Ansab Ali" w:date="2018-08-06T17:13:00Z"/>
                <w:rFonts w:ascii="Arial" w:eastAsia="Times New Roman" w:hAnsi="Arial"/>
                <w:b/>
                <w:sz w:val="18"/>
                <w:lang w:eastAsia="ja-JP"/>
              </w:rPr>
            </w:pPr>
            <w:del w:id="31" w:author="Ansab Ali" w:date="2018-08-06T17:13:00Z">
              <w:r w:rsidRPr="006B06D0" w:rsidDel="00DF7DBE">
                <w:rPr>
                  <w:rFonts w:ascii="Arial" w:eastAsia="SimSun" w:hAnsi="Arial"/>
                  <w:b/>
                  <w:sz w:val="18"/>
                  <w:lang w:eastAsia="zh-CN"/>
                </w:rPr>
                <w:delText>Maximum number of SL-SCH transport block bits transmitted within a TTI</w:delText>
              </w:r>
            </w:del>
          </w:p>
        </w:tc>
        <w:tc>
          <w:tcPr>
            <w:tcW w:w="1694" w:type="dxa"/>
            <w:tcBorders>
              <w:top w:val="single" w:sz="4" w:space="0" w:color="auto"/>
              <w:left w:val="single" w:sz="4" w:space="0" w:color="auto"/>
              <w:bottom w:val="single" w:sz="4" w:space="0" w:color="auto"/>
              <w:right w:val="single" w:sz="4" w:space="0" w:color="auto"/>
            </w:tcBorders>
            <w:hideMark/>
          </w:tcPr>
          <w:p w14:paraId="55CFB2A1" w14:textId="436974E1" w:rsidR="006B06D0" w:rsidRPr="006B06D0" w:rsidDel="00DF7DBE" w:rsidRDefault="006B06D0" w:rsidP="006B06D0">
            <w:pPr>
              <w:keepNext/>
              <w:keepLines/>
              <w:overflowPunct w:val="0"/>
              <w:autoSpaceDE w:val="0"/>
              <w:autoSpaceDN w:val="0"/>
              <w:adjustRightInd w:val="0"/>
              <w:spacing w:after="0"/>
              <w:jc w:val="center"/>
              <w:rPr>
                <w:del w:id="32" w:author="Ansab Ali" w:date="2018-08-06T17:13:00Z"/>
                <w:rFonts w:ascii="Arial" w:eastAsia="Times New Roman" w:hAnsi="Arial"/>
                <w:b/>
                <w:sz w:val="18"/>
                <w:lang w:eastAsia="ja-JP"/>
              </w:rPr>
            </w:pPr>
            <w:del w:id="33" w:author="Ansab Ali" w:date="2018-08-06T17:13:00Z">
              <w:r w:rsidRPr="006B06D0" w:rsidDel="00DF7DBE">
                <w:rPr>
                  <w:rFonts w:ascii="Arial" w:eastAsia="SimSun" w:hAnsi="Arial"/>
                  <w:b/>
                  <w:sz w:val="18"/>
                  <w:lang w:eastAsia="zh-CN"/>
                </w:rPr>
                <w:delText>Maximum number of bits of a SL-SCH transport block transmitted within a TTI</w:delText>
              </w:r>
            </w:del>
          </w:p>
        </w:tc>
        <w:tc>
          <w:tcPr>
            <w:tcW w:w="1695" w:type="dxa"/>
            <w:tcBorders>
              <w:top w:val="single" w:sz="4" w:space="0" w:color="auto"/>
              <w:left w:val="single" w:sz="4" w:space="0" w:color="auto"/>
              <w:bottom w:val="single" w:sz="4" w:space="0" w:color="auto"/>
              <w:right w:val="single" w:sz="4" w:space="0" w:color="auto"/>
            </w:tcBorders>
            <w:hideMark/>
          </w:tcPr>
          <w:p w14:paraId="1C049BB7" w14:textId="526BEB6A" w:rsidR="006B06D0" w:rsidRPr="006B06D0" w:rsidDel="00DF7DBE" w:rsidRDefault="006B06D0" w:rsidP="006B06D0">
            <w:pPr>
              <w:keepNext/>
              <w:keepLines/>
              <w:overflowPunct w:val="0"/>
              <w:autoSpaceDE w:val="0"/>
              <w:autoSpaceDN w:val="0"/>
              <w:adjustRightInd w:val="0"/>
              <w:spacing w:after="0"/>
              <w:jc w:val="center"/>
              <w:rPr>
                <w:del w:id="34" w:author="Ansab Ali" w:date="2018-08-06T17:13:00Z"/>
                <w:rFonts w:ascii="Arial" w:eastAsia="Times New Roman" w:hAnsi="Arial"/>
                <w:b/>
                <w:sz w:val="18"/>
                <w:lang w:eastAsia="ja-JP"/>
              </w:rPr>
            </w:pPr>
            <w:del w:id="35" w:author="Ansab Ali" w:date="2018-08-06T17:13:00Z">
              <w:r w:rsidRPr="006B06D0" w:rsidDel="00DF7DBE">
                <w:rPr>
                  <w:rFonts w:ascii="Arial" w:eastAsia="SimSun" w:hAnsi="Arial"/>
                  <w:b/>
                  <w:sz w:val="18"/>
                  <w:lang w:eastAsia="zh-CN"/>
                </w:rPr>
                <w:delText>Maximum number of supported layers for spatial multiplexing in SL-C</w:delText>
              </w:r>
            </w:del>
          </w:p>
        </w:tc>
      </w:tr>
      <w:tr w:rsidR="006B06D0" w:rsidRPr="006B06D0" w:rsidDel="00DF7DBE" w14:paraId="470FF377" w14:textId="308F16A6" w:rsidTr="00E17AEA">
        <w:trPr>
          <w:jc w:val="center"/>
          <w:del w:id="36" w:author="Ansab Ali" w:date="2018-08-06T17:13:00Z"/>
        </w:trPr>
        <w:tc>
          <w:tcPr>
            <w:tcW w:w="1384" w:type="dxa"/>
            <w:tcBorders>
              <w:top w:val="single" w:sz="4" w:space="0" w:color="auto"/>
              <w:left w:val="single" w:sz="4" w:space="0" w:color="auto"/>
              <w:bottom w:val="single" w:sz="4" w:space="0" w:color="auto"/>
              <w:right w:val="single" w:sz="4" w:space="0" w:color="auto"/>
            </w:tcBorders>
            <w:hideMark/>
          </w:tcPr>
          <w:p w14:paraId="77D60566" w14:textId="47C9DC6F" w:rsidR="006B06D0" w:rsidRPr="006B06D0" w:rsidDel="00DF7DBE" w:rsidRDefault="006B06D0" w:rsidP="006B06D0">
            <w:pPr>
              <w:keepNext/>
              <w:keepLines/>
              <w:overflowPunct w:val="0"/>
              <w:autoSpaceDE w:val="0"/>
              <w:autoSpaceDN w:val="0"/>
              <w:adjustRightInd w:val="0"/>
              <w:spacing w:after="0"/>
              <w:rPr>
                <w:del w:id="37" w:author="Ansab Ali" w:date="2018-08-06T17:13:00Z"/>
                <w:rFonts w:ascii="Arial" w:hAnsi="Arial" w:cs="Arial"/>
                <w:sz w:val="18"/>
                <w:lang w:eastAsia="ja-JP"/>
              </w:rPr>
            </w:pPr>
            <w:del w:id="38" w:author="Ansab Ali" w:date="2018-08-06T17:13:00Z">
              <w:r w:rsidRPr="006B06D0" w:rsidDel="00DF7DBE">
                <w:rPr>
                  <w:rFonts w:ascii="Arial" w:eastAsia="SimSun" w:hAnsi="Arial" w:cs="Arial"/>
                  <w:sz w:val="18"/>
                  <w:lang w:eastAsia="zh-CN"/>
                </w:rPr>
                <w:delText>SL-C Category 1</w:delText>
              </w:r>
            </w:del>
          </w:p>
        </w:tc>
        <w:tc>
          <w:tcPr>
            <w:tcW w:w="1694" w:type="dxa"/>
            <w:tcBorders>
              <w:top w:val="single" w:sz="4" w:space="0" w:color="auto"/>
              <w:left w:val="single" w:sz="4" w:space="0" w:color="auto"/>
              <w:bottom w:val="single" w:sz="4" w:space="0" w:color="auto"/>
              <w:right w:val="single" w:sz="4" w:space="0" w:color="auto"/>
            </w:tcBorders>
            <w:hideMark/>
          </w:tcPr>
          <w:p w14:paraId="689A0A12" w14:textId="5F6855ED" w:rsidR="006B06D0" w:rsidRPr="006B06D0" w:rsidDel="00DF7DBE" w:rsidRDefault="006B06D0" w:rsidP="006B06D0">
            <w:pPr>
              <w:keepNext/>
              <w:keepLines/>
              <w:overflowPunct w:val="0"/>
              <w:autoSpaceDE w:val="0"/>
              <w:autoSpaceDN w:val="0"/>
              <w:adjustRightInd w:val="0"/>
              <w:spacing w:after="0"/>
              <w:rPr>
                <w:del w:id="39" w:author="Ansab Ali" w:date="2018-08-06T17:13:00Z"/>
                <w:rFonts w:ascii="Arial" w:hAnsi="Arial" w:cs="Arial"/>
                <w:sz w:val="18"/>
                <w:lang w:eastAsia="ja-JP"/>
              </w:rPr>
            </w:pPr>
            <w:del w:id="40" w:author="Ansab Ali" w:date="2018-08-06T17:13:00Z">
              <w:r w:rsidRPr="006B06D0" w:rsidDel="00DF7DBE">
                <w:rPr>
                  <w:rFonts w:ascii="Arial" w:eastAsia="SimSun" w:hAnsi="Arial" w:cs="Arial"/>
                  <w:sz w:val="18"/>
                  <w:lang w:eastAsia="zh-CN"/>
                </w:rPr>
                <w:delText>25456</w:delText>
              </w:r>
            </w:del>
          </w:p>
        </w:tc>
        <w:tc>
          <w:tcPr>
            <w:tcW w:w="1694" w:type="dxa"/>
            <w:tcBorders>
              <w:top w:val="single" w:sz="4" w:space="0" w:color="auto"/>
              <w:left w:val="single" w:sz="4" w:space="0" w:color="auto"/>
              <w:bottom w:val="single" w:sz="4" w:space="0" w:color="auto"/>
              <w:right w:val="single" w:sz="4" w:space="0" w:color="auto"/>
            </w:tcBorders>
            <w:hideMark/>
          </w:tcPr>
          <w:p w14:paraId="788143A8" w14:textId="07446BF2" w:rsidR="006B06D0" w:rsidRPr="006B06D0" w:rsidDel="00DF7DBE" w:rsidRDefault="006B06D0" w:rsidP="006B06D0">
            <w:pPr>
              <w:keepNext/>
              <w:keepLines/>
              <w:overflowPunct w:val="0"/>
              <w:autoSpaceDE w:val="0"/>
              <w:autoSpaceDN w:val="0"/>
              <w:adjustRightInd w:val="0"/>
              <w:spacing w:after="0"/>
              <w:rPr>
                <w:del w:id="41" w:author="Ansab Ali" w:date="2018-08-06T17:13:00Z"/>
                <w:rFonts w:ascii="Arial" w:hAnsi="Arial" w:cs="Arial"/>
                <w:sz w:val="18"/>
                <w:lang w:eastAsia="ja-JP"/>
              </w:rPr>
            </w:pPr>
            <w:del w:id="42" w:author="Ansab Ali" w:date="2018-08-06T17:13:00Z">
              <w:r w:rsidRPr="006B06D0" w:rsidDel="00DF7DBE">
                <w:rPr>
                  <w:rFonts w:ascii="Arial" w:eastAsia="SimSun" w:hAnsi="Arial" w:cs="Arial"/>
                  <w:sz w:val="18"/>
                  <w:lang w:eastAsia="zh-CN"/>
                </w:rPr>
                <w:delText>25456</w:delText>
              </w:r>
            </w:del>
          </w:p>
        </w:tc>
        <w:tc>
          <w:tcPr>
            <w:tcW w:w="1694" w:type="dxa"/>
            <w:tcBorders>
              <w:top w:val="single" w:sz="4" w:space="0" w:color="auto"/>
              <w:left w:val="single" w:sz="4" w:space="0" w:color="auto"/>
              <w:bottom w:val="single" w:sz="4" w:space="0" w:color="auto"/>
              <w:right w:val="single" w:sz="4" w:space="0" w:color="auto"/>
            </w:tcBorders>
            <w:hideMark/>
          </w:tcPr>
          <w:p w14:paraId="120D6C2F" w14:textId="4D2F8D09" w:rsidR="006B06D0" w:rsidRPr="006B06D0" w:rsidDel="00DF7DBE" w:rsidRDefault="006B06D0" w:rsidP="006B06D0">
            <w:pPr>
              <w:keepNext/>
              <w:keepLines/>
              <w:overflowPunct w:val="0"/>
              <w:autoSpaceDE w:val="0"/>
              <w:autoSpaceDN w:val="0"/>
              <w:adjustRightInd w:val="0"/>
              <w:spacing w:after="0"/>
              <w:rPr>
                <w:del w:id="43" w:author="Ansab Ali" w:date="2018-08-06T17:13:00Z"/>
                <w:rFonts w:ascii="Arial" w:eastAsia="SimSun" w:hAnsi="Arial" w:cs="Arial"/>
                <w:sz w:val="18"/>
                <w:lang w:eastAsia="zh-CN"/>
              </w:rPr>
            </w:pPr>
            <w:del w:id="44" w:author="Ansab Ali" w:date="2018-08-06T17:13:00Z">
              <w:r w:rsidRPr="006B06D0" w:rsidDel="00DF7DBE">
                <w:rPr>
                  <w:rFonts w:ascii="Arial" w:eastAsia="SimSun" w:hAnsi="Arial" w:cs="Arial"/>
                  <w:sz w:val="18"/>
                  <w:lang w:eastAsia="zh-CN"/>
                </w:rPr>
                <w:delText>25456</w:delText>
              </w:r>
            </w:del>
          </w:p>
        </w:tc>
        <w:tc>
          <w:tcPr>
            <w:tcW w:w="1694" w:type="dxa"/>
            <w:tcBorders>
              <w:top w:val="single" w:sz="4" w:space="0" w:color="auto"/>
              <w:left w:val="single" w:sz="4" w:space="0" w:color="auto"/>
              <w:bottom w:val="single" w:sz="4" w:space="0" w:color="auto"/>
              <w:right w:val="single" w:sz="4" w:space="0" w:color="auto"/>
            </w:tcBorders>
            <w:hideMark/>
          </w:tcPr>
          <w:p w14:paraId="27FC0D22" w14:textId="725A09EE" w:rsidR="006B06D0" w:rsidRPr="006B06D0" w:rsidDel="00DF7DBE" w:rsidRDefault="006B06D0" w:rsidP="006B06D0">
            <w:pPr>
              <w:keepNext/>
              <w:keepLines/>
              <w:overflowPunct w:val="0"/>
              <w:autoSpaceDE w:val="0"/>
              <w:autoSpaceDN w:val="0"/>
              <w:adjustRightInd w:val="0"/>
              <w:spacing w:after="0"/>
              <w:rPr>
                <w:del w:id="45" w:author="Ansab Ali" w:date="2018-08-06T17:13:00Z"/>
                <w:rFonts w:ascii="Arial" w:eastAsia="SimSun" w:hAnsi="Arial" w:cs="Arial"/>
                <w:sz w:val="18"/>
                <w:lang w:eastAsia="zh-CN"/>
              </w:rPr>
            </w:pPr>
            <w:del w:id="46" w:author="Ansab Ali" w:date="2018-08-06T17:13:00Z">
              <w:r w:rsidRPr="006B06D0" w:rsidDel="00DF7DBE">
                <w:rPr>
                  <w:rFonts w:ascii="Arial" w:eastAsia="SimSun" w:hAnsi="Arial" w:cs="Arial"/>
                  <w:sz w:val="18"/>
                  <w:lang w:eastAsia="zh-CN"/>
                </w:rPr>
                <w:delText>25456</w:delText>
              </w:r>
            </w:del>
          </w:p>
        </w:tc>
        <w:tc>
          <w:tcPr>
            <w:tcW w:w="1695" w:type="dxa"/>
            <w:tcBorders>
              <w:top w:val="single" w:sz="4" w:space="0" w:color="auto"/>
              <w:left w:val="single" w:sz="4" w:space="0" w:color="auto"/>
              <w:bottom w:val="single" w:sz="4" w:space="0" w:color="auto"/>
              <w:right w:val="single" w:sz="4" w:space="0" w:color="auto"/>
            </w:tcBorders>
            <w:hideMark/>
          </w:tcPr>
          <w:p w14:paraId="0B90A4D3" w14:textId="29C2C868" w:rsidR="006B06D0" w:rsidRPr="006B06D0" w:rsidDel="00DF7DBE" w:rsidRDefault="006B06D0" w:rsidP="006B06D0">
            <w:pPr>
              <w:keepNext/>
              <w:keepLines/>
              <w:overflowPunct w:val="0"/>
              <w:autoSpaceDE w:val="0"/>
              <w:autoSpaceDN w:val="0"/>
              <w:adjustRightInd w:val="0"/>
              <w:spacing w:after="0"/>
              <w:rPr>
                <w:del w:id="47" w:author="Ansab Ali" w:date="2018-08-06T17:13:00Z"/>
                <w:rFonts w:ascii="Arial" w:eastAsia="SimSun" w:hAnsi="Arial" w:cs="Arial"/>
                <w:sz w:val="18"/>
                <w:lang w:eastAsia="zh-CN"/>
              </w:rPr>
            </w:pPr>
            <w:del w:id="48" w:author="Ansab Ali" w:date="2018-08-06T17:13:00Z">
              <w:r w:rsidRPr="006B06D0" w:rsidDel="00DF7DBE">
                <w:rPr>
                  <w:rFonts w:ascii="Arial" w:eastAsia="SimSun" w:hAnsi="Arial" w:cs="Arial"/>
                  <w:sz w:val="18"/>
                  <w:lang w:eastAsia="zh-CN"/>
                </w:rPr>
                <w:delText>1</w:delText>
              </w:r>
            </w:del>
          </w:p>
        </w:tc>
      </w:tr>
      <w:tr w:rsidR="006B06D0" w:rsidRPr="006B06D0" w:rsidDel="00DF7DBE" w14:paraId="20A87981" w14:textId="0EF303CA" w:rsidTr="00E17AEA">
        <w:trPr>
          <w:jc w:val="center"/>
          <w:del w:id="49" w:author="Ansab Ali" w:date="2018-08-06T17:13:00Z"/>
        </w:trPr>
        <w:tc>
          <w:tcPr>
            <w:tcW w:w="1384" w:type="dxa"/>
            <w:tcBorders>
              <w:top w:val="single" w:sz="4" w:space="0" w:color="auto"/>
              <w:left w:val="single" w:sz="4" w:space="0" w:color="auto"/>
              <w:bottom w:val="single" w:sz="4" w:space="0" w:color="auto"/>
              <w:right w:val="single" w:sz="4" w:space="0" w:color="auto"/>
            </w:tcBorders>
            <w:hideMark/>
          </w:tcPr>
          <w:p w14:paraId="49FBFAA4" w14:textId="3F1E936F" w:rsidR="006B06D0" w:rsidRPr="006B06D0" w:rsidDel="00DF7DBE" w:rsidRDefault="006B06D0" w:rsidP="006B06D0">
            <w:pPr>
              <w:keepNext/>
              <w:keepLines/>
              <w:overflowPunct w:val="0"/>
              <w:autoSpaceDE w:val="0"/>
              <w:autoSpaceDN w:val="0"/>
              <w:adjustRightInd w:val="0"/>
              <w:spacing w:after="0"/>
              <w:rPr>
                <w:del w:id="50" w:author="Ansab Ali" w:date="2018-08-06T17:13:00Z"/>
                <w:rFonts w:ascii="Arial" w:eastAsia="SimSun" w:hAnsi="Arial" w:cs="Arial"/>
                <w:sz w:val="18"/>
                <w:lang w:eastAsia="zh-CN"/>
              </w:rPr>
            </w:pPr>
            <w:del w:id="51" w:author="Ansab Ali" w:date="2018-08-06T17:13:00Z">
              <w:r w:rsidRPr="006B06D0" w:rsidDel="00DF7DBE">
                <w:rPr>
                  <w:rFonts w:ascii="Arial" w:eastAsia="SimSun" w:hAnsi="Arial" w:cs="Arial"/>
                  <w:sz w:val="18"/>
                  <w:lang w:eastAsia="zh-CN"/>
                </w:rPr>
                <w:delText>SL-C Category 2</w:delText>
              </w:r>
            </w:del>
          </w:p>
        </w:tc>
        <w:tc>
          <w:tcPr>
            <w:tcW w:w="1694" w:type="dxa"/>
            <w:tcBorders>
              <w:top w:val="single" w:sz="4" w:space="0" w:color="auto"/>
              <w:left w:val="single" w:sz="4" w:space="0" w:color="auto"/>
              <w:bottom w:val="single" w:sz="4" w:space="0" w:color="auto"/>
              <w:right w:val="single" w:sz="4" w:space="0" w:color="auto"/>
            </w:tcBorders>
            <w:hideMark/>
          </w:tcPr>
          <w:p w14:paraId="62CB3A52" w14:textId="2163AED5" w:rsidR="006B06D0" w:rsidRPr="006B06D0" w:rsidDel="00DF7DBE" w:rsidRDefault="006B06D0" w:rsidP="006B06D0">
            <w:pPr>
              <w:keepNext/>
              <w:keepLines/>
              <w:overflowPunct w:val="0"/>
              <w:autoSpaceDE w:val="0"/>
              <w:autoSpaceDN w:val="0"/>
              <w:adjustRightInd w:val="0"/>
              <w:spacing w:after="0"/>
              <w:rPr>
                <w:del w:id="52" w:author="Ansab Ali" w:date="2018-08-06T17:13:00Z"/>
                <w:rFonts w:ascii="Arial" w:eastAsia="SimSun" w:hAnsi="Arial" w:cs="Arial"/>
                <w:sz w:val="18"/>
                <w:lang w:eastAsia="zh-CN"/>
              </w:rPr>
            </w:pPr>
            <w:del w:id="53" w:author="Ansab Ali" w:date="2018-08-06T17:13:00Z">
              <w:r w:rsidRPr="006B06D0" w:rsidDel="00DF7DBE">
                <w:rPr>
                  <w:rFonts w:ascii="Arial" w:eastAsia="SimSun" w:hAnsi="Arial" w:cs="Arial"/>
                  <w:sz w:val="18"/>
                  <w:lang w:eastAsia="zh-CN"/>
                </w:rPr>
                <w:delText>31704</w:delText>
              </w:r>
            </w:del>
          </w:p>
        </w:tc>
        <w:tc>
          <w:tcPr>
            <w:tcW w:w="1694" w:type="dxa"/>
            <w:tcBorders>
              <w:top w:val="single" w:sz="4" w:space="0" w:color="auto"/>
              <w:left w:val="single" w:sz="4" w:space="0" w:color="auto"/>
              <w:bottom w:val="single" w:sz="4" w:space="0" w:color="auto"/>
              <w:right w:val="single" w:sz="4" w:space="0" w:color="auto"/>
            </w:tcBorders>
            <w:hideMark/>
          </w:tcPr>
          <w:p w14:paraId="29894657" w14:textId="3C79513F" w:rsidR="006B06D0" w:rsidRPr="006B06D0" w:rsidDel="00DF7DBE" w:rsidRDefault="006B06D0" w:rsidP="006B06D0">
            <w:pPr>
              <w:keepNext/>
              <w:keepLines/>
              <w:overflowPunct w:val="0"/>
              <w:autoSpaceDE w:val="0"/>
              <w:autoSpaceDN w:val="0"/>
              <w:adjustRightInd w:val="0"/>
              <w:spacing w:after="0"/>
              <w:rPr>
                <w:del w:id="54" w:author="Ansab Ali" w:date="2018-08-06T17:13:00Z"/>
                <w:rFonts w:ascii="Arial" w:eastAsia="SimSun" w:hAnsi="Arial" w:cs="Arial"/>
                <w:sz w:val="18"/>
                <w:lang w:eastAsia="zh-CN"/>
              </w:rPr>
            </w:pPr>
            <w:del w:id="55" w:author="Ansab Ali" w:date="2018-08-06T17:13:00Z">
              <w:r w:rsidRPr="006B06D0" w:rsidDel="00DF7DBE">
                <w:rPr>
                  <w:rFonts w:ascii="Arial" w:eastAsia="SimSun" w:hAnsi="Arial" w:cs="Arial"/>
                  <w:sz w:val="18"/>
                  <w:lang w:eastAsia="zh-CN"/>
                </w:rPr>
                <w:delText>31704</w:delText>
              </w:r>
            </w:del>
          </w:p>
        </w:tc>
        <w:tc>
          <w:tcPr>
            <w:tcW w:w="1694" w:type="dxa"/>
            <w:tcBorders>
              <w:top w:val="single" w:sz="4" w:space="0" w:color="auto"/>
              <w:left w:val="single" w:sz="4" w:space="0" w:color="auto"/>
              <w:bottom w:val="single" w:sz="4" w:space="0" w:color="auto"/>
              <w:right w:val="single" w:sz="4" w:space="0" w:color="auto"/>
            </w:tcBorders>
            <w:hideMark/>
          </w:tcPr>
          <w:p w14:paraId="125C3653" w14:textId="3AB8BE59" w:rsidR="006B06D0" w:rsidRPr="006B06D0" w:rsidDel="00DF7DBE" w:rsidRDefault="006B06D0" w:rsidP="006B06D0">
            <w:pPr>
              <w:keepNext/>
              <w:keepLines/>
              <w:overflowPunct w:val="0"/>
              <w:autoSpaceDE w:val="0"/>
              <w:autoSpaceDN w:val="0"/>
              <w:adjustRightInd w:val="0"/>
              <w:spacing w:after="0"/>
              <w:rPr>
                <w:del w:id="56" w:author="Ansab Ali" w:date="2018-08-06T17:13:00Z"/>
                <w:rFonts w:ascii="Arial" w:eastAsia="SimSun" w:hAnsi="Arial" w:cs="Arial"/>
                <w:sz w:val="18"/>
                <w:lang w:eastAsia="zh-CN"/>
              </w:rPr>
            </w:pPr>
            <w:del w:id="57" w:author="Ansab Ali" w:date="2018-08-06T17:13:00Z">
              <w:r w:rsidRPr="006B06D0" w:rsidDel="00DF7DBE">
                <w:rPr>
                  <w:rFonts w:ascii="Arial" w:eastAsia="SimSun" w:hAnsi="Arial" w:cs="Arial"/>
                  <w:sz w:val="18"/>
                  <w:lang w:eastAsia="zh-CN"/>
                </w:rPr>
                <w:delText>31704</w:delText>
              </w:r>
            </w:del>
          </w:p>
        </w:tc>
        <w:tc>
          <w:tcPr>
            <w:tcW w:w="1694" w:type="dxa"/>
            <w:tcBorders>
              <w:top w:val="single" w:sz="4" w:space="0" w:color="auto"/>
              <w:left w:val="single" w:sz="4" w:space="0" w:color="auto"/>
              <w:bottom w:val="single" w:sz="4" w:space="0" w:color="auto"/>
              <w:right w:val="single" w:sz="4" w:space="0" w:color="auto"/>
            </w:tcBorders>
            <w:hideMark/>
          </w:tcPr>
          <w:p w14:paraId="769CC2E6" w14:textId="183245D9" w:rsidR="006B06D0" w:rsidRPr="006B06D0" w:rsidDel="00DF7DBE" w:rsidRDefault="006B06D0" w:rsidP="006B06D0">
            <w:pPr>
              <w:keepNext/>
              <w:keepLines/>
              <w:overflowPunct w:val="0"/>
              <w:autoSpaceDE w:val="0"/>
              <w:autoSpaceDN w:val="0"/>
              <w:adjustRightInd w:val="0"/>
              <w:spacing w:after="0"/>
              <w:rPr>
                <w:del w:id="58" w:author="Ansab Ali" w:date="2018-08-06T17:13:00Z"/>
                <w:rFonts w:ascii="Arial" w:eastAsia="SimSun" w:hAnsi="Arial" w:cs="Arial"/>
                <w:sz w:val="18"/>
                <w:lang w:eastAsia="zh-CN"/>
              </w:rPr>
            </w:pPr>
            <w:del w:id="59" w:author="Ansab Ali" w:date="2018-08-06T17:13:00Z">
              <w:r w:rsidRPr="006B06D0" w:rsidDel="00DF7DBE">
                <w:rPr>
                  <w:rFonts w:ascii="Arial" w:eastAsia="SimSun" w:hAnsi="Arial" w:cs="Arial"/>
                  <w:sz w:val="18"/>
                  <w:lang w:eastAsia="zh-CN"/>
                </w:rPr>
                <w:delText>31704</w:delText>
              </w:r>
            </w:del>
          </w:p>
        </w:tc>
        <w:tc>
          <w:tcPr>
            <w:tcW w:w="1695" w:type="dxa"/>
            <w:tcBorders>
              <w:top w:val="single" w:sz="4" w:space="0" w:color="auto"/>
              <w:left w:val="single" w:sz="4" w:space="0" w:color="auto"/>
              <w:bottom w:val="single" w:sz="4" w:space="0" w:color="auto"/>
              <w:right w:val="single" w:sz="4" w:space="0" w:color="auto"/>
            </w:tcBorders>
            <w:hideMark/>
          </w:tcPr>
          <w:p w14:paraId="76EDECF5" w14:textId="4B080D4C" w:rsidR="006B06D0" w:rsidRPr="006B06D0" w:rsidDel="00DF7DBE" w:rsidRDefault="006B06D0" w:rsidP="006B06D0">
            <w:pPr>
              <w:keepNext/>
              <w:keepLines/>
              <w:overflowPunct w:val="0"/>
              <w:autoSpaceDE w:val="0"/>
              <w:autoSpaceDN w:val="0"/>
              <w:adjustRightInd w:val="0"/>
              <w:spacing w:after="0"/>
              <w:rPr>
                <w:del w:id="60" w:author="Ansab Ali" w:date="2018-08-06T17:13:00Z"/>
                <w:rFonts w:ascii="Arial" w:eastAsia="SimSun" w:hAnsi="Arial" w:cs="Arial"/>
                <w:sz w:val="18"/>
                <w:lang w:eastAsia="zh-CN"/>
              </w:rPr>
            </w:pPr>
            <w:del w:id="61" w:author="Ansab Ali" w:date="2018-08-06T17:13:00Z">
              <w:r w:rsidRPr="006B06D0" w:rsidDel="00DF7DBE">
                <w:rPr>
                  <w:rFonts w:ascii="Arial" w:eastAsia="SimSun" w:hAnsi="Arial" w:cs="Arial"/>
                  <w:sz w:val="18"/>
                  <w:lang w:eastAsia="zh-CN"/>
                </w:rPr>
                <w:delText>1</w:delText>
              </w:r>
            </w:del>
          </w:p>
        </w:tc>
      </w:tr>
    </w:tbl>
    <w:p w14:paraId="120B11CC" w14:textId="75E4FE34" w:rsidR="00DF7DBE" w:rsidRPr="006B06D0" w:rsidRDefault="00DF7DBE" w:rsidP="00DF7DBE">
      <w:pPr>
        <w:keepNext/>
        <w:keepLines/>
        <w:overflowPunct w:val="0"/>
        <w:autoSpaceDE w:val="0"/>
        <w:autoSpaceDN w:val="0"/>
        <w:adjustRightInd w:val="0"/>
        <w:spacing w:before="60"/>
        <w:jc w:val="center"/>
        <w:outlineLvl w:val="0"/>
        <w:rPr>
          <w:ins w:id="62" w:author="Ansab Ali" w:date="2018-08-06T17:07:00Z"/>
          <w:rFonts w:ascii="Arial" w:eastAsia="Times New Roman" w:hAnsi="Arial" w:cs="Arial"/>
          <w:b/>
          <w:lang w:eastAsia="zh-CN"/>
        </w:rPr>
      </w:pPr>
      <w:ins w:id="63" w:author="Ansab Ali" w:date="2018-08-06T17:07:00Z">
        <w:r w:rsidRPr="006B06D0">
          <w:rPr>
            <w:rFonts w:ascii="Arial" w:hAnsi="Arial" w:cs="Arial"/>
            <w:b/>
            <w:lang w:eastAsia="ja-JP"/>
          </w:rPr>
          <w:t>Table 4.1</w:t>
        </w:r>
        <w:r w:rsidRPr="006B06D0">
          <w:rPr>
            <w:rFonts w:ascii="Arial" w:eastAsia="SimSun" w:hAnsi="Arial" w:cs="Arial"/>
            <w:b/>
            <w:lang w:eastAsia="zh-CN"/>
          </w:rPr>
          <w:t>B</w:t>
        </w:r>
        <w:r w:rsidRPr="006B06D0">
          <w:rPr>
            <w:rFonts w:ascii="Arial" w:hAnsi="Arial" w:cs="Arial"/>
            <w:b/>
            <w:lang w:eastAsia="ja-JP"/>
          </w:rPr>
          <w:t xml:space="preserve">-1: </w:t>
        </w:r>
        <w:r>
          <w:rPr>
            <w:rFonts w:ascii="Arial" w:eastAsia="SimSun" w:hAnsi="Arial" w:cs="Arial"/>
            <w:b/>
            <w:lang w:eastAsia="zh-CN"/>
          </w:rPr>
          <w:t>T</w:t>
        </w:r>
        <w:r w:rsidRPr="006B06D0">
          <w:rPr>
            <w:rFonts w:ascii="Arial" w:eastAsia="SimSun" w:hAnsi="Arial" w:cs="Arial"/>
            <w:b/>
            <w:lang w:eastAsia="zh-CN"/>
          </w:rPr>
          <w:t>ransmission physical</w:t>
        </w:r>
        <w:r w:rsidRPr="006B06D0">
          <w:rPr>
            <w:rFonts w:ascii="Arial" w:hAnsi="Arial" w:cs="Arial"/>
            <w:b/>
            <w:lang w:eastAsia="ja-JP"/>
          </w:rPr>
          <w:t xml:space="preserve"> parameter values set by ue-Category</w:t>
        </w:r>
        <w:r w:rsidRPr="006B06D0">
          <w:rPr>
            <w:rFonts w:ascii="Arial" w:eastAsia="SimSun" w:hAnsi="Arial" w:cs="Arial"/>
            <w:b/>
            <w:lang w:eastAsia="zh-CN"/>
          </w:rPr>
          <w:t>SL-C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gridCol w:w="2137"/>
      </w:tblGrid>
      <w:tr w:rsidR="00DF7DBE" w:rsidRPr="006B06D0" w14:paraId="5D70E2F4" w14:textId="6C30DC00" w:rsidTr="00F640E4">
        <w:trPr>
          <w:jc w:val="center"/>
          <w:ins w:id="64" w:author="Ansab Ali" w:date="2018-08-06T17:07:00Z"/>
        </w:trPr>
        <w:tc>
          <w:tcPr>
            <w:tcW w:w="1384" w:type="dxa"/>
            <w:tcBorders>
              <w:top w:val="single" w:sz="4" w:space="0" w:color="auto"/>
              <w:left w:val="single" w:sz="4" w:space="0" w:color="auto"/>
              <w:bottom w:val="single" w:sz="4" w:space="0" w:color="auto"/>
              <w:right w:val="single" w:sz="4" w:space="0" w:color="auto"/>
            </w:tcBorders>
            <w:hideMark/>
          </w:tcPr>
          <w:p w14:paraId="4DB67B34" w14:textId="5FA97333" w:rsidR="00DF7DBE" w:rsidRPr="006B06D0" w:rsidRDefault="00DF7DBE" w:rsidP="00DF7DBE">
            <w:pPr>
              <w:keepNext/>
              <w:keepLines/>
              <w:overflowPunct w:val="0"/>
              <w:autoSpaceDE w:val="0"/>
              <w:autoSpaceDN w:val="0"/>
              <w:adjustRightInd w:val="0"/>
              <w:spacing w:after="0"/>
              <w:jc w:val="center"/>
              <w:rPr>
                <w:ins w:id="65" w:author="Ansab Ali" w:date="2018-08-06T17:07:00Z"/>
                <w:rFonts w:ascii="Arial" w:eastAsia="Times New Roman" w:hAnsi="Arial"/>
                <w:b/>
                <w:sz w:val="18"/>
                <w:lang w:eastAsia="ja-JP"/>
              </w:rPr>
            </w:pPr>
            <w:ins w:id="66" w:author="Ansab Ali" w:date="2018-08-06T17:07:00Z">
              <w:r w:rsidRPr="006B06D0">
                <w:rPr>
                  <w:rFonts w:ascii="Arial" w:eastAsia="Times New Roman" w:hAnsi="Arial"/>
                  <w:b/>
                  <w:sz w:val="18"/>
                  <w:lang w:eastAsia="ja-JP"/>
                </w:rPr>
                <w:t xml:space="preserve">UE </w:t>
              </w:r>
              <w:r w:rsidRPr="006B06D0">
                <w:rPr>
                  <w:rFonts w:ascii="Arial" w:eastAsia="SimSun" w:hAnsi="Arial"/>
                  <w:b/>
                  <w:sz w:val="18"/>
                  <w:lang w:eastAsia="zh-CN"/>
                </w:rPr>
                <w:t>SL-C</w:t>
              </w:r>
            </w:ins>
            <w:ins w:id="67" w:author="Ansab Ali" w:date="2018-08-06T17:16:00Z">
              <w:r w:rsidR="00F640E4">
                <w:rPr>
                  <w:rFonts w:ascii="Arial" w:eastAsia="SimSun" w:hAnsi="Arial"/>
                  <w:b/>
                  <w:sz w:val="18"/>
                  <w:lang w:eastAsia="zh-CN"/>
                </w:rPr>
                <w:t>-TX</w:t>
              </w:r>
            </w:ins>
            <w:ins w:id="68" w:author="Ansab Ali" w:date="2018-08-06T17:07:00Z">
              <w:r w:rsidRPr="006B06D0">
                <w:rPr>
                  <w:rFonts w:ascii="Arial" w:eastAsia="Times New Roman" w:hAnsi="Arial"/>
                  <w:b/>
                  <w:sz w:val="18"/>
                  <w:lang w:eastAsia="zh-CN"/>
                </w:rPr>
                <w:t xml:space="preserve"> </w:t>
              </w:r>
              <w:r w:rsidRPr="006B06D0">
                <w:rPr>
                  <w:rFonts w:ascii="Arial" w:eastAsia="Times New Roman" w:hAnsi="Arial"/>
                  <w:b/>
                  <w:sz w:val="18"/>
                  <w:lang w:eastAsia="ja-JP"/>
                </w:rPr>
                <w:t>Category</w:t>
              </w:r>
            </w:ins>
          </w:p>
        </w:tc>
        <w:tc>
          <w:tcPr>
            <w:tcW w:w="1694" w:type="dxa"/>
            <w:tcBorders>
              <w:top w:val="single" w:sz="4" w:space="0" w:color="auto"/>
              <w:left w:val="single" w:sz="4" w:space="0" w:color="auto"/>
              <w:bottom w:val="single" w:sz="4" w:space="0" w:color="auto"/>
              <w:right w:val="single" w:sz="4" w:space="0" w:color="auto"/>
            </w:tcBorders>
            <w:hideMark/>
          </w:tcPr>
          <w:p w14:paraId="592CAFD9" w14:textId="77777777" w:rsidR="00DF7DBE" w:rsidRPr="006B06D0" w:rsidRDefault="00DF7DBE" w:rsidP="00DF7DBE">
            <w:pPr>
              <w:keepNext/>
              <w:keepLines/>
              <w:overflowPunct w:val="0"/>
              <w:autoSpaceDE w:val="0"/>
              <w:autoSpaceDN w:val="0"/>
              <w:adjustRightInd w:val="0"/>
              <w:spacing w:after="0"/>
              <w:jc w:val="center"/>
              <w:rPr>
                <w:ins w:id="69" w:author="Ansab Ali" w:date="2018-08-06T17:07:00Z"/>
                <w:rFonts w:ascii="Arial" w:eastAsia="Times New Roman" w:hAnsi="Arial"/>
                <w:b/>
                <w:sz w:val="18"/>
                <w:lang w:eastAsia="ja-JP"/>
              </w:rPr>
            </w:pPr>
            <w:ins w:id="70" w:author="Ansab Ali" w:date="2018-08-06T17:07:00Z">
              <w:r w:rsidRPr="006B06D0">
                <w:rPr>
                  <w:rFonts w:ascii="Arial" w:eastAsia="SimSun" w:hAnsi="Arial"/>
                  <w:b/>
                  <w:sz w:val="18"/>
                  <w:lang w:eastAsia="zh-CN"/>
                </w:rPr>
                <w:t>Maximum number of SL-SCH transport block bits transmitted within a TTI</w:t>
              </w:r>
            </w:ins>
          </w:p>
        </w:tc>
        <w:tc>
          <w:tcPr>
            <w:tcW w:w="1694" w:type="dxa"/>
            <w:tcBorders>
              <w:top w:val="single" w:sz="4" w:space="0" w:color="auto"/>
              <w:left w:val="single" w:sz="4" w:space="0" w:color="auto"/>
              <w:bottom w:val="single" w:sz="4" w:space="0" w:color="auto"/>
              <w:right w:val="single" w:sz="4" w:space="0" w:color="auto"/>
            </w:tcBorders>
            <w:hideMark/>
          </w:tcPr>
          <w:p w14:paraId="2262F499" w14:textId="77777777" w:rsidR="00DF7DBE" w:rsidRPr="006B06D0" w:rsidRDefault="00DF7DBE" w:rsidP="00DF7DBE">
            <w:pPr>
              <w:keepNext/>
              <w:keepLines/>
              <w:overflowPunct w:val="0"/>
              <w:autoSpaceDE w:val="0"/>
              <w:autoSpaceDN w:val="0"/>
              <w:adjustRightInd w:val="0"/>
              <w:spacing w:after="0"/>
              <w:jc w:val="center"/>
              <w:rPr>
                <w:ins w:id="71" w:author="Ansab Ali" w:date="2018-08-06T17:07:00Z"/>
                <w:rFonts w:ascii="Arial" w:eastAsia="Times New Roman" w:hAnsi="Arial"/>
                <w:b/>
                <w:sz w:val="18"/>
                <w:lang w:eastAsia="ja-JP"/>
              </w:rPr>
            </w:pPr>
            <w:ins w:id="72" w:author="Ansab Ali" w:date="2018-08-06T17:07:00Z">
              <w:r w:rsidRPr="006B06D0">
                <w:rPr>
                  <w:rFonts w:ascii="Arial" w:eastAsia="SimSun" w:hAnsi="Arial"/>
                  <w:b/>
                  <w:sz w:val="18"/>
                  <w:lang w:eastAsia="zh-CN"/>
                </w:rPr>
                <w:t>Maximum number of bits of a SL-SCH transport block transmitted within a TTI</w:t>
              </w:r>
            </w:ins>
          </w:p>
        </w:tc>
        <w:tc>
          <w:tcPr>
            <w:tcW w:w="1695" w:type="dxa"/>
            <w:tcBorders>
              <w:top w:val="single" w:sz="4" w:space="0" w:color="auto"/>
              <w:left w:val="single" w:sz="4" w:space="0" w:color="auto"/>
              <w:bottom w:val="single" w:sz="4" w:space="0" w:color="auto"/>
              <w:right w:val="single" w:sz="4" w:space="0" w:color="auto"/>
            </w:tcBorders>
            <w:hideMark/>
          </w:tcPr>
          <w:p w14:paraId="494E571E" w14:textId="77777777" w:rsidR="00DF7DBE" w:rsidRPr="006B06D0" w:rsidRDefault="00DF7DBE" w:rsidP="00DF7DBE">
            <w:pPr>
              <w:keepNext/>
              <w:keepLines/>
              <w:overflowPunct w:val="0"/>
              <w:autoSpaceDE w:val="0"/>
              <w:autoSpaceDN w:val="0"/>
              <w:adjustRightInd w:val="0"/>
              <w:spacing w:after="0"/>
              <w:jc w:val="center"/>
              <w:rPr>
                <w:ins w:id="73" w:author="Ansab Ali" w:date="2018-08-06T17:07:00Z"/>
                <w:rFonts w:ascii="Arial" w:eastAsia="Times New Roman" w:hAnsi="Arial"/>
                <w:b/>
                <w:sz w:val="18"/>
                <w:lang w:eastAsia="ja-JP"/>
              </w:rPr>
            </w:pPr>
            <w:ins w:id="74" w:author="Ansab Ali" w:date="2018-08-06T17:07:00Z">
              <w:r w:rsidRPr="006B06D0">
                <w:rPr>
                  <w:rFonts w:ascii="Arial" w:eastAsia="SimSun" w:hAnsi="Arial"/>
                  <w:b/>
                  <w:sz w:val="18"/>
                  <w:lang w:eastAsia="zh-CN"/>
                </w:rPr>
                <w:t>Maximum number of supported layers for spatial multiplexing in SL-C</w:t>
              </w:r>
            </w:ins>
          </w:p>
        </w:tc>
        <w:tc>
          <w:tcPr>
            <w:tcW w:w="2107" w:type="dxa"/>
            <w:tcBorders>
              <w:top w:val="single" w:sz="4" w:space="0" w:color="auto"/>
              <w:left w:val="single" w:sz="4" w:space="0" w:color="auto"/>
              <w:bottom w:val="single" w:sz="4" w:space="0" w:color="auto"/>
              <w:right w:val="single" w:sz="4" w:space="0" w:color="auto"/>
            </w:tcBorders>
          </w:tcPr>
          <w:p w14:paraId="2974D055" w14:textId="31FE6229" w:rsidR="00DF7DBE" w:rsidRPr="006B06D0" w:rsidRDefault="00DF7DBE" w:rsidP="00DF7DBE">
            <w:pPr>
              <w:keepNext/>
              <w:keepLines/>
              <w:overflowPunct w:val="0"/>
              <w:autoSpaceDE w:val="0"/>
              <w:autoSpaceDN w:val="0"/>
              <w:adjustRightInd w:val="0"/>
              <w:spacing w:after="0"/>
              <w:jc w:val="center"/>
              <w:rPr>
                <w:ins w:id="75" w:author="Ansab Ali" w:date="2018-08-06T17:08:00Z"/>
                <w:rFonts w:ascii="Arial" w:eastAsia="SimSun" w:hAnsi="Arial"/>
                <w:b/>
                <w:sz w:val="18"/>
                <w:lang w:eastAsia="zh-CN"/>
              </w:rPr>
            </w:pPr>
            <w:ins w:id="76" w:author="Ansab Ali" w:date="2018-08-06T17:08:00Z">
              <w:r>
                <w:rPr>
                  <w:rFonts w:ascii="Arial" w:eastAsia="SimSun" w:hAnsi="Arial"/>
                  <w:b/>
                  <w:sz w:val="18"/>
                  <w:lang w:eastAsia="zh-CN"/>
                </w:rPr>
                <w:t>C</w:t>
              </w:r>
            </w:ins>
            <w:ins w:id="77" w:author="Ansab Ali" w:date="2018-08-06T17:09:00Z">
              <w:r>
                <w:rPr>
                  <w:rFonts w:ascii="Arial" w:eastAsia="SimSun" w:hAnsi="Arial"/>
                  <w:b/>
                  <w:sz w:val="18"/>
                  <w:lang w:eastAsia="zh-CN"/>
                </w:rPr>
                <w:t>omments</w:t>
              </w:r>
            </w:ins>
          </w:p>
        </w:tc>
      </w:tr>
      <w:tr w:rsidR="00DF7DBE" w:rsidRPr="006B06D0" w14:paraId="55343022" w14:textId="016908C0" w:rsidTr="00F640E4">
        <w:trPr>
          <w:jc w:val="center"/>
          <w:ins w:id="78" w:author="Ansab Ali" w:date="2018-08-06T17:07:00Z"/>
        </w:trPr>
        <w:tc>
          <w:tcPr>
            <w:tcW w:w="1384" w:type="dxa"/>
            <w:tcBorders>
              <w:top w:val="single" w:sz="4" w:space="0" w:color="auto"/>
              <w:left w:val="single" w:sz="4" w:space="0" w:color="auto"/>
              <w:bottom w:val="single" w:sz="4" w:space="0" w:color="auto"/>
              <w:right w:val="single" w:sz="4" w:space="0" w:color="auto"/>
            </w:tcBorders>
            <w:hideMark/>
          </w:tcPr>
          <w:p w14:paraId="4EBF884D" w14:textId="68773A41" w:rsidR="00DF7DBE" w:rsidRPr="006B06D0" w:rsidRDefault="00DF7DBE" w:rsidP="00DF7DBE">
            <w:pPr>
              <w:keepNext/>
              <w:keepLines/>
              <w:overflowPunct w:val="0"/>
              <w:autoSpaceDE w:val="0"/>
              <w:autoSpaceDN w:val="0"/>
              <w:adjustRightInd w:val="0"/>
              <w:spacing w:after="0"/>
              <w:rPr>
                <w:ins w:id="79" w:author="Ansab Ali" w:date="2018-08-06T17:07:00Z"/>
                <w:rFonts w:ascii="Arial" w:hAnsi="Arial" w:cs="Arial"/>
                <w:sz w:val="18"/>
                <w:lang w:eastAsia="ja-JP"/>
              </w:rPr>
            </w:pPr>
            <w:ins w:id="80" w:author="Ansab Ali" w:date="2018-08-06T17:07:00Z">
              <w:r w:rsidRPr="006B06D0">
                <w:rPr>
                  <w:rFonts w:ascii="Arial" w:eastAsia="SimSun" w:hAnsi="Arial" w:cs="Arial"/>
                  <w:sz w:val="18"/>
                  <w:lang w:eastAsia="zh-CN"/>
                </w:rPr>
                <w:t>SL-C</w:t>
              </w:r>
            </w:ins>
            <w:ins w:id="81" w:author="Ansab Ali" w:date="2018-08-06T17:11:00Z">
              <w:r>
                <w:rPr>
                  <w:rFonts w:ascii="Arial" w:eastAsia="SimSun" w:hAnsi="Arial" w:cs="Arial"/>
                  <w:sz w:val="18"/>
                  <w:lang w:eastAsia="zh-CN"/>
                </w:rPr>
                <w:t>-TX</w:t>
              </w:r>
            </w:ins>
            <w:ins w:id="82" w:author="Ansab Ali" w:date="2018-08-06T17:07:00Z">
              <w:r w:rsidRPr="006B06D0">
                <w:rPr>
                  <w:rFonts w:ascii="Arial" w:eastAsia="SimSun" w:hAnsi="Arial" w:cs="Arial"/>
                  <w:sz w:val="18"/>
                  <w:lang w:eastAsia="zh-CN"/>
                </w:rPr>
                <w:t xml:space="preserve"> Category 1</w:t>
              </w:r>
            </w:ins>
          </w:p>
        </w:tc>
        <w:tc>
          <w:tcPr>
            <w:tcW w:w="1694" w:type="dxa"/>
            <w:tcBorders>
              <w:top w:val="single" w:sz="4" w:space="0" w:color="auto"/>
              <w:left w:val="single" w:sz="4" w:space="0" w:color="auto"/>
              <w:bottom w:val="single" w:sz="4" w:space="0" w:color="auto"/>
              <w:right w:val="single" w:sz="4" w:space="0" w:color="auto"/>
            </w:tcBorders>
            <w:hideMark/>
          </w:tcPr>
          <w:p w14:paraId="1CFFE459" w14:textId="77777777" w:rsidR="00DF7DBE" w:rsidRPr="006B06D0" w:rsidRDefault="00DF7DBE" w:rsidP="00DF7DBE">
            <w:pPr>
              <w:keepNext/>
              <w:keepLines/>
              <w:overflowPunct w:val="0"/>
              <w:autoSpaceDE w:val="0"/>
              <w:autoSpaceDN w:val="0"/>
              <w:adjustRightInd w:val="0"/>
              <w:spacing w:after="0"/>
              <w:rPr>
                <w:ins w:id="83" w:author="Ansab Ali" w:date="2018-08-06T17:07:00Z"/>
                <w:rFonts w:ascii="Arial" w:eastAsia="SimSun" w:hAnsi="Arial" w:cs="Arial"/>
                <w:sz w:val="18"/>
                <w:lang w:eastAsia="zh-CN"/>
              </w:rPr>
            </w:pPr>
            <w:ins w:id="84" w:author="Ansab Ali" w:date="2018-08-06T17:07:00Z">
              <w:r w:rsidRPr="006B06D0">
                <w:rPr>
                  <w:rFonts w:ascii="Arial" w:eastAsia="SimSun" w:hAnsi="Arial" w:cs="Arial"/>
                  <w:sz w:val="18"/>
                  <w:lang w:eastAsia="zh-CN"/>
                </w:rPr>
                <w:t>25456</w:t>
              </w:r>
            </w:ins>
          </w:p>
        </w:tc>
        <w:tc>
          <w:tcPr>
            <w:tcW w:w="1694" w:type="dxa"/>
            <w:tcBorders>
              <w:top w:val="single" w:sz="4" w:space="0" w:color="auto"/>
              <w:left w:val="single" w:sz="4" w:space="0" w:color="auto"/>
              <w:bottom w:val="single" w:sz="4" w:space="0" w:color="auto"/>
              <w:right w:val="single" w:sz="4" w:space="0" w:color="auto"/>
            </w:tcBorders>
            <w:hideMark/>
          </w:tcPr>
          <w:p w14:paraId="1FE7DBF0" w14:textId="77777777" w:rsidR="00DF7DBE" w:rsidRPr="006B06D0" w:rsidRDefault="00DF7DBE" w:rsidP="00DF7DBE">
            <w:pPr>
              <w:keepNext/>
              <w:keepLines/>
              <w:overflowPunct w:val="0"/>
              <w:autoSpaceDE w:val="0"/>
              <w:autoSpaceDN w:val="0"/>
              <w:adjustRightInd w:val="0"/>
              <w:spacing w:after="0"/>
              <w:rPr>
                <w:ins w:id="85" w:author="Ansab Ali" w:date="2018-08-06T17:07:00Z"/>
                <w:rFonts w:ascii="Arial" w:eastAsia="SimSun" w:hAnsi="Arial" w:cs="Arial"/>
                <w:sz w:val="18"/>
                <w:lang w:eastAsia="zh-CN"/>
              </w:rPr>
            </w:pPr>
            <w:ins w:id="86" w:author="Ansab Ali" w:date="2018-08-06T17:07:00Z">
              <w:r w:rsidRPr="006B06D0">
                <w:rPr>
                  <w:rFonts w:ascii="Arial" w:eastAsia="SimSun" w:hAnsi="Arial" w:cs="Arial"/>
                  <w:sz w:val="18"/>
                  <w:lang w:eastAsia="zh-CN"/>
                </w:rPr>
                <w:t>25456</w:t>
              </w:r>
            </w:ins>
          </w:p>
        </w:tc>
        <w:tc>
          <w:tcPr>
            <w:tcW w:w="1695" w:type="dxa"/>
            <w:tcBorders>
              <w:top w:val="single" w:sz="4" w:space="0" w:color="auto"/>
              <w:left w:val="single" w:sz="4" w:space="0" w:color="auto"/>
              <w:bottom w:val="single" w:sz="4" w:space="0" w:color="auto"/>
              <w:right w:val="single" w:sz="4" w:space="0" w:color="auto"/>
            </w:tcBorders>
            <w:hideMark/>
          </w:tcPr>
          <w:p w14:paraId="1CED431B" w14:textId="77777777" w:rsidR="00DF7DBE" w:rsidRPr="006B06D0" w:rsidRDefault="00DF7DBE" w:rsidP="00DF7DBE">
            <w:pPr>
              <w:keepNext/>
              <w:keepLines/>
              <w:overflowPunct w:val="0"/>
              <w:autoSpaceDE w:val="0"/>
              <w:autoSpaceDN w:val="0"/>
              <w:adjustRightInd w:val="0"/>
              <w:spacing w:after="0"/>
              <w:rPr>
                <w:ins w:id="87" w:author="Ansab Ali" w:date="2018-08-06T17:07:00Z"/>
                <w:rFonts w:ascii="Arial" w:eastAsia="SimSun" w:hAnsi="Arial" w:cs="Arial"/>
                <w:sz w:val="18"/>
                <w:lang w:eastAsia="zh-CN"/>
              </w:rPr>
            </w:pPr>
            <w:ins w:id="88" w:author="Ansab Ali" w:date="2018-08-06T17:07:00Z">
              <w:r w:rsidRPr="006B06D0">
                <w:rPr>
                  <w:rFonts w:ascii="Arial" w:eastAsia="SimSun" w:hAnsi="Arial" w:cs="Arial"/>
                  <w:sz w:val="18"/>
                  <w:lang w:eastAsia="zh-CN"/>
                </w:rPr>
                <w:t>1</w:t>
              </w:r>
            </w:ins>
          </w:p>
        </w:tc>
        <w:tc>
          <w:tcPr>
            <w:tcW w:w="2107" w:type="dxa"/>
            <w:tcBorders>
              <w:top w:val="single" w:sz="4" w:space="0" w:color="auto"/>
              <w:left w:val="single" w:sz="4" w:space="0" w:color="auto"/>
              <w:bottom w:val="single" w:sz="4" w:space="0" w:color="auto"/>
              <w:right w:val="single" w:sz="4" w:space="0" w:color="auto"/>
            </w:tcBorders>
          </w:tcPr>
          <w:p w14:paraId="3581663F" w14:textId="77777777" w:rsidR="00DF7DBE" w:rsidRPr="006B06D0" w:rsidRDefault="00DF7DBE" w:rsidP="00DF7DBE">
            <w:pPr>
              <w:keepNext/>
              <w:keepLines/>
              <w:overflowPunct w:val="0"/>
              <w:autoSpaceDE w:val="0"/>
              <w:autoSpaceDN w:val="0"/>
              <w:adjustRightInd w:val="0"/>
              <w:spacing w:after="0"/>
              <w:rPr>
                <w:ins w:id="89" w:author="Ansab Ali" w:date="2018-08-06T17:08:00Z"/>
                <w:rFonts w:ascii="Arial" w:eastAsia="SimSun" w:hAnsi="Arial" w:cs="Arial"/>
                <w:sz w:val="18"/>
                <w:lang w:eastAsia="zh-CN"/>
              </w:rPr>
            </w:pPr>
          </w:p>
        </w:tc>
      </w:tr>
      <w:tr w:rsidR="00DF7DBE" w:rsidRPr="006B06D0" w14:paraId="67B692DD" w14:textId="403C5714" w:rsidTr="00F640E4">
        <w:trPr>
          <w:jc w:val="center"/>
          <w:ins w:id="90" w:author="Ansab Ali" w:date="2018-08-06T17:07:00Z"/>
        </w:trPr>
        <w:tc>
          <w:tcPr>
            <w:tcW w:w="1384" w:type="dxa"/>
            <w:tcBorders>
              <w:top w:val="single" w:sz="4" w:space="0" w:color="auto"/>
              <w:left w:val="single" w:sz="4" w:space="0" w:color="auto"/>
              <w:bottom w:val="single" w:sz="4" w:space="0" w:color="auto"/>
              <w:right w:val="single" w:sz="4" w:space="0" w:color="auto"/>
            </w:tcBorders>
            <w:hideMark/>
          </w:tcPr>
          <w:p w14:paraId="4E277393" w14:textId="3239A4E2" w:rsidR="00DF7DBE" w:rsidRPr="006B06D0" w:rsidRDefault="00DF7DBE" w:rsidP="00DF7DBE">
            <w:pPr>
              <w:keepNext/>
              <w:keepLines/>
              <w:overflowPunct w:val="0"/>
              <w:autoSpaceDE w:val="0"/>
              <w:autoSpaceDN w:val="0"/>
              <w:adjustRightInd w:val="0"/>
              <w:spacing w:after="0"/>
              <w:rPr>
                <w:ins w:id="91" w:author="Ansab Ali" w:date="2018-08-06T17:07:00Z"/>
                <w:rFonts w:ascii="Arial" w:eastAsia="SimSun" w:hAnsi="Arial" w:cs="Arial"/>
                <w:sz w:val="18"/>
                <w:lang w:eastAsia="zh-CN"/>
              </w:rPr>
            </w:pPr>
            <w:ins w:id="92" w:author="Ansab Ali" w:date="2018-08-06T17:07:00Z">
              <w:r w:rsidRPr="006B06D0">
                <w:rPr>
                  <w:rFonts w:ascii="Arial" w:eastAsia="SimSun" w:hAnsi="Arial" w:cs="Arial"/>
                  <w:sz w:val="18"/>
                  <w:lang w:eastAsia="zh-CN"/>
                </w:rPr>
                <w:t>SL-C</w:t>
              </w:r>
            </w:ins>
            <w:ins w:id="93" w:author="Ansab Ali" w:date="2018-08-06T17:11:00Z">
              <w:r>
                <w:rPr>
                  <w:rFonts w:ascii="Arial" w:eastAsia="SimSun" w:hAnsi="Arial" w:cs="Arial"/>
                  <w:sz w:val="18"/>
                  <w:lang w:eastAsia="zh-CN"/>
                </w:rPr>
                <w:t>-TX</w:t>
              </w:r>
            </w:ins>
            <w:ins w:id="94" w:author="Ansab Ali" w:date="2018-08-06T17:07:00Z">
              <w:r w:rsidRPr="006B06D0">
                <w:rPr>
                  <w:rFonts w:ascii="Arial" w:eastAsia="SimSun" w:hAnsi="Arial" w:cs="Arial"/>
                  <w:sz w:val="18"/>
                  <w:lang w:eastAsia="zh-CN"/>
                </w:rPr>
                <w:t xml:space="preserve"> Category 2</w:t>
              </w:r>
            </w:ins>
          </w:p>
        </w:tc>
        <w:tc>
          <w:tcPr>
            <w:tcW w:w="1694" w:type="dxa"/>
            <w:tcBorders>
              <w:top w:val="single" w:sz="4" w:space="0" w:color="auto"/>
              <w:left w:val="single" w:sz="4" w:space="0" w:color="auto"/>
              <w:bottom w:val="single" w:sz="4" w:space="0" w:color="auto"/>
              <w:right w:val="single" w:sz="4" w:space="0" w:color="auto"/>
            </w:tcBorders>
            <w:hideMark/>
          </w:tcPr>
          <w:p w14:paraId="59341D99" w14:textId="77777777" w:rsidR="00DF7DBE" w:rsidRPr="006B06D0" w:rsidRDefault="00DF7DBE" w:rsidP="00DF7DBE">
            <w:pPr>
              <w:keepNext/>
              <w:keepLines/>
              <w:overflowPunct w:val="0"/>
              <w:autoSpaceDE w:val="0"/>
              <w:autoSpaceDN w:val="0"/>
              <w:adjustRightInd w:val="0"/>
              <w:spacing w:after="0"/>
              <w:rPr>
                <w:ins w:id="95" w:author="Ansab Ali" w:date="2018-08-06T17:07:00Z"/>
                <w:rFonts w:ascii="Arial" w:eastAsia="SimSun" w:hAnsi="Arial" w:cs="Arial"/>
                <w:sz w:val="18"/>
                <w:lang w:eastAsia="zh-CN"/>
              </w:rPr>
            </w:pPr>
            <w:ins w:id="96" w:author="Ansab Ali" w:date="2018-08-06T17:07:00Z">
              <w:r w:rsidRPr="006B06D0">
                <w:rPr>
                  <w:rFonts w:ascii="Arial" w:eastAsia="SimSun" w:hAnsi="Arial" w:cs="Arial"/>
                  <w:sz w:val="18"/>
                  <w:lang w:eastAsia="zh-CN"/>
                </w:rPr>
                <w:t>31704</w:t>
              </w:r>
            </w:ins>
          </w:p>
        </w:tc>
        <w:tc>
          <w:tcPr>
            <w:tcW w:w="1694" w:type="dxa"/>
            <w:tcBorders>
              <w:top w:val="single" w:sz="4" w:space="0" w:color="auto"/>
              <w:left w:val="single" w:sz="4" w:space="0" w:color="auto"/>
              <w:bottom w:val="single" w:sz="4" w:space="0" w:color="auto"/>
              <w:right w:val="single" w:sz="4" w:space="0" w:color="auto"/>
            </w:tcBorders>
            <w:hideMark/>
          </w:tcPr>
          <w:p w14:paraId="3F605D4F" w14:textId="77777777" w:rsidR="00DF7DBE" w:rsidRPr="006B06D0" w:rsidRDefault="00DF7DBE" w:rsidP="00DF7DBE">
            <w:pPr>
              <w:keepNext/>
              <w:keepLines/>
              <w:overflowPunct w:val="0"/>
              <w:autoSpaceDE w:val="0"/>
              <w:autoSpaceDN w:val="0"/>
              <w:adjustRightInd w:val="0"/>
              <w:spacing w:after="0"/>
              <w:rPr>
                <w:ins w:id="97" w:author="Ansab Ali" w:date="2018-08-06T17:07:00Z"/>
                <w:rFonts w:ascii="Arial" w:eastAsia="SimSun" w:hAnsi="Arial" w:cs="Arial"/>
                <w:sz w:val="18"/>
                <w:lang w:eastAsia="zh-CN"/>
              </w:rPr>
            </w:pPr>
            <w:ins w:id="98" w:author="Ansab Ali" w:date="2018-08-06T17:07:00Z">
              <w:r w:rsidRPr="006B06D0">
                <w:rPr>
                  <w:rFonts w:ascii="Arial" w:eastAsia="SimSun" w:hAnsi="Arial" w:cs="Arial"/>
                  <w:sz w:val="18"/>
                  <w:lang w:eastAsia="zh-CN"/>
                </w:rPr>
                <w:t>31704</w:t>
              </w:r>
            </w:ins>
          </w:p>
        </w:tc>
        <w:tc>
          <w:tcPr>
            <w:tcW w:w="1695" w:type="dxa"/>
            <w:tcBorders>
              <w:top w:val="single" w:sz="4" w:space="0" w:color="auto"/>
              <w:left w:val="single" w:sz="4" w:space="0" w:color="auto"/>
              <w:bottom w:val="single" w:sz="4" w:space="0" w:color="auto"/>
              <w:right w:val="single" w:sz="4" w:space="0" w:color="auto"/>
            </w:tcBorders>
            <w:hideMark/>
          </w:tcPr>
          <w:p w14:paraId="6EE87AA9" w14:textId="77777777" w:rsidR="00DF7DBE" w:rsidRPr="006B06D0" w:rsidRDefault="00DF7DBE" w:rsidP="00DF7DBE">
            <w:pPr>
              <w:keepNext/>
              <w:keepLines/>
              <w:overflowPunct w:val="0"/>
              <w:autoSpaceDE w:val="0"/>
              <w:autoSpaceDN w:val="0"/>
              <w:adjustRightInd w:val="0"/>
              <w:spacing w:after="0"/>
              <w:rPr>
                <w:ins w:id="99" w:author="Ansab Ali" w:date="2018-08-06T17:07:00Z"/>
                <w:rFonts w:ascii="Arial" w:eastAsia="SimSun" w:hAnsi="Arial" w:cs="Arial"/>
                <w:sz w:val="18"/>
                <w:lang w:eastAsia="zh-CN"/>
              </w:rPr>
            </w:pPr>
            <w:ins w:id="100" w:author="Ansab Ali" w:date="2018-08-06T17:07:00Z">
              <w:r w:rsidRPr="006B06D0">
                <w:rPr>
                  <w:rFonts w:ascii="Arial" w:eastAsia="SimSun" w:hAnsi="Arial" w:cs="Arial"/>
                  <w:sz w:val="18"/>
                  <w:lang w:eastAsia="zh-CN"/>
                </w:rPr>
                <w:t>1</w:t>
              </w:r>
            </w:ins>
          </w:p>
        </w:tc>
        <w:tc>
          <w:tcPr>
            <w:tcW w:w="2107" w:type="dxa"/>
            <w:tcBorders>
              <w:top w:val="single" w:sz="4" w:space="0" w:color="auto"/>
              <w:left w:val="single" w:sz="4" w:space="0" w:color="auto"/>
              <w:bottom w:val="single" w:sz="4" w:space="0" w:color="auto"/>
              <w:right w:val="single" w:sz="4" w:space="0" w:color="auto"/>
            </w:tcBorders>
          </w:tcPr>
          <w:p w14:paraId="65E5778D" w14:textId="304FB741" w:rsidR="00DF7DBE" w:rsidRPr="00DF7DBE" w:rsidRDefault="00DF7DBE" w:rsidP="00DF7DBE">
            <w:pPr>
              <w:keepNext/>
              <w:keepLines/>
              <w:overflowPunct w:val="0"/>
              <w:autoSpaceDE w:val="0"/>
              <w:autoSpaceDN w:val="0"/>
              <w:adjustRightInd w:val="0"/>
              <w:spacing w:after="0"/>
              <w:rPr>
                <w:ins w:id="101" w:author="Ansab Ali" w:date="2018-08-06T17:08:00Z"/>
                <w:rFonts w:ascii="Arial" w:eastAsia="SimSun" w:hAnsi="Arial" w:cs="Arial"/>
                <w:sz w:val="18"/>
                <w:lang w:eastAsia="zh-CN"/>
              </w:rPr>
            </w:pPr>
            <w:ins w:id="102" w:author="Ansab Ali" w:date="2018-08-06T17:08:00Z">
              <w:r w:rsidRPr="00DF7DBE">
                <w:rPr>
                  <w:rFonts w:ascii="Arial" w:hAnsi="Arial" w:cs="Arial"/>
                  <w:sz w:val="18"/>
                </w:rPr>
                <w:t>20MHz aggregated BW 16QAM</w:t>
              </w:r>
            </w:ins>
          </w:p>
        </w:tc>
      </w:tr>
      <w:tr w:rsidR="00DF7DBE" w14:paraId="249E6E89" w14:textId="77777777" w:rsidTr="00F640E4">
        <w:trPr>
          <w:jc w:val="center"/>
          <w:ins w:id="103" w:author="Ansab Ali" w:date="2018-08-06T17:11:00Z"/>
        </w:trPr>
        <w:tc>
          <w:tcPr>
            <w:tcW w:w="1384" w:type="dxa"/>
            <w:tcBorders>
              <w:top w:val="single" w:sz="4" w:space="0" w:color="auto"/>
              <w:left w:val="single" w:sz="4" w:space="0" w:color="auto"/>
              <w:bottom w:val="single" w:sz="4" w:space="0" w:color="auto"/>
              <w:right w:val="single" w:sz="4" w:space="0" w:color="auto"/>
            </w:tcBorders>
            <w:hideMark/>
          </w:tcPr>
          <w:p w14:paraId="4ACC956E" w14:textId="77777777" w:rsidR="00DF7DBE" w:rsidRPr="00DF7DBE" w:rsidRDefault="00DF7DBE" w:rsidP="00DF7DBE">
            <w:pPr>
              <w:overflowPunct w:val="0"/>
              <w:autoSpaceDE w:val="0"/>
              <w:autoSpaceDN w:val="0"/>
              <w:adjustRightInd w:val="0"/>
              <w:rPr>
                <w:ins w:id="104" w:author="Ansab Ali" w:date="2018-08-06T17:11:00Z"/>
                <w:rFonts w:ascii="Arial" w:eastAsia="SimSun" w:hAnsi="Arial" w:cs="Arial"/>
                <w:sz w:val="18"/>
                <w:lang w:eastAsia="zh-CN"/>
              </w:rPr>
            </w:pPr>
            <w:ins w:id="105" w:author="Ansab Ali" w:date="2018-08-06T17:11:00Z">
              <w:r w:rsidRPr="00DF7DBE">
                <w:rPr>
                  <w:rFonts w:ascii="Arial" w:eastAsia="SimSun" w:hAnsi="Arial" w:cs="Arial"/>
                  <w:sz w:val="18"/>
                  <w:lang w:eastAsia="zh-CN"/>
                </w:rPr>
                <w:t>SL-C-TX Category 3</w:t>
              </w:r>
            </w:ins>
          </w:p>
        </w:tc>
        <w:tc>
          <w:tcPr>
            <w:tcW w:w="1694" w:type="dxa"/>
            <w:tcBorders>
              <w:top w:val="single" w:sz="4" w:space="0" w:color="auto"/>
              <w:left w:val="single" w:sz="4" w:space="0" w:color="auto"/>
              <w:bottom w:val="single" w:sz="4" w:space="0" w:color="auto"/>
              <w:right w:val="single" w:sz="4" w:space="0" w:color="auto"/>
            </w:tcBorders>
            <w:hideMark/>
          </w:tcPr>
          <w:p w14:paraId="258D66FE" w14:textId="77777777" w:rsidR="00DF7DBE" w:rsidRPr="00DF7DBE" w:rsidRDefault="00DF7DBE" w:rsidP="00DF7DBE">
            <w:pPr>
              <w:overflowPunct w:val="0"/>
              <w:autoSpaceDE w:val="0"/>
              <w:autoSpaceDN w:val="0"/>
              <w:adjustRightInd w:val="0"/>
              <w:rPr>
                <w:ins w:id="106" w:author="Ansab Ali" w:date="2018-08-06T17:11:00Z"/>
                <w:rFonts w:ascii="Arial" w:eastAsia="SimSun" w:hAnsi="Arial" w:cs="Arial"/>
                <w:sz w:val="18"/>
                <w:lang w:eastAsia="zh-CN"/>
              </w:rPr>
            </w:pPr>
            <w:ins w:id="107" w:author="Ansab Ali" w:date="2018-08-06T17:11:00Z">
              <w:r w:rsidRPr="00DF7DBE">
                <w:rPr>
                  <w:rFonts w:ascii="Arial" w:eastAsia="SimSun" w:hAnsi="Arial" w:cs="Arial"/>
                  <w:sz w:val="18"/>
                  <w:lang w:eastAsia="zh-CN"/>
                </w:rPr>
                <w:t>49272</w:t>
              </w:r>
            </w:ins>
          </w:p>
        </w:tc>
        <w:tc>
          <w:tcPr>
            <w:tcW w:w="1694" w:type="dxa"/>
            <w:tcBorders>
              <w:top w:val="single" w:sz="4" w:space="0" w:color="auto"/>
              <w:left w:val="single" w:sz="4" w:space="0" w:color="auto"/>
              <w:bottom w:val="single" w:sz="4" w:space="0" w:color="auto"/>
              <w:right w:val="single" w:sz="4" w:space="0" w:color="auto"/>
            </w:tcBorders>
            <w:hideMark/>
          </w:tcPr>
          <w:p w14:paraId="3CB4E36F" w14:textId="77777777" w:rsidR="00DF7DBE" w:rsidRPr="00DF7DBE" w:rsidRDefault="00DF7DBE" w:rsidP="00DF7DBE">
            <w:pPr>
              <w:overflowPunct w:val="0"/>
              <w:autoSpaceDE w:val="0"/>
              <w:autoSpaceDN w:val="0"/>
              <w:adjustRightInd w:val="0"/>
              <w:rPr>
                <w:ins w:id="108" w:author="Ansab Ali" w:date="2018-08-06T17:11:00Z"/>
                <w:rFonts w:ascii="Arial" w:eastAsia="SimSun" w:hAnsi="Arial" w:cs="Arial"/>
                <w:sz w:val="18"/>
                <w:lang w:eastAsia="zh-CN"/>
              </w:rPr>
            </w:pPr>
            <w:ins w:id="109" w:author="Ansab Ali" w:date="2018-08-06T17:11:00Z">
              <w:r w:rsidRPr="00DF7DBE">
                <w:rPr>
                  <w:rFonts w:ascii="Arial" w:eastAsia="SimSun" w:hAnsi="Arial" w:cs="Arial"/>
                  <w:sz w:val="18"/>
                  <w:lang w:eastAsia="zh-CN"/>
                </w:rPr>
                <w:t>32856</w:t>
              </w:r>
            </w:ins>
          </w:p>
        </w:tc>
        <w:tc>
          <w:tcPr>
            <w:tcW w:w="1695" w:type="dxa"/>
            <w:tcBorders>
              <w:top w:val="single" w:sz="4" w:space="0" w:color="auto"/>
              <w:left w:val="single" w:sz="4" w:space="0" w:color="auto"/>
              <w:bottom w:val="single" w:sz="4" w:space="0" w:color="auto"/>
              <w:right w:val="single" w:sz="4" w:space="0" w:color="auto"/>
            </w:tcBorders>
            <w:hideMark/>
          </w:tcPr>
          <w:p w14:paraId="0285E5E8" w14:textId="77777777" w:rsidR="00DF7DBE" w:rsidRPr="00DF7DBE" w:rsidRDefault="00DF7DBE" w:rsidP="00DF7DBE">
            <w:pPr>
              <w:overflowPunct w:val="0"/>
              <w:autoSpaceDE w:val="0"/>
              <w:autoSpaceDN w:val="0"/>
              <w:adjustRightInd w:val="0"/>
              <w:rPr>
                <w:ins w:id="110" w:author="Ansab Ali" w:date="2018-08-06T17:11:00Z"/>
                <w:rFonts w:ascii="Arial" w:eastAsia="SimSun" w:hAnsi="Arial" w:cs="Arial"/>
                <w:sz w:val="18"/>
                <w:lang w:eastAsia="zh-CN"/>
              </w:rPr>
            </w:pPr>
            <w:ins w:id="111" w:author="Ansab Ali" w:date="2018-08-06T17:11:00Z">
              <w:r w:rsidRPr="00DF7DBE">
                <w:rPr>
                  <w:rFonts w:ascii="Arial" w:eastAsia="SimSun" w:hAnsi="Arial" w:cs="Arial"/>
                  <w:sz w:val="18"/>
                  <w:lang w:eastAsia="zh-CN"/>
                </w:rPr>
                <w:t>1</w:t>
              </w:r>
            </w:ins>
          </w:p>
        </w:tc>
        <w:tc>
          <w:tcPr>
            <w:tcW w:w="2107" w:type="dxa"/>
            <w:tcBorders>
              <w:top w:val="single" w:sz="4" w:space="0" w:color="auto"/>
              <w:left w:val="single" w:sz="4" w:space="0" w:color="auto"/>
              <w:bottom w:val="single" w:sz="4" w:space="0" w:color="auto"/>
              <w:right w:val="single" w:sz="4" w:space="0" w:color="auto"/>
            </w:tcBorders>
          </w:tcPr>
          <w:p w14:paraId="65D19AD1" w14:textId="77777777" w:rsidR="00DF7DBE" w:rsidRPr="00DF7DBE" w:rsidRDefault="00DF7DBE" w:rsidP="00DF7DBE">
            <w:pPr>
              <w:overflowPunct w:val="0"/>
              <w:autoSpaceDE w:val="0"/>
              <w:autoSpaceDN w:val="0"/>
              <w:adjustRightInd w:val="0"/>
              <w:rPr>
                <w:ins w:id="112" w:author="Ansab Ali" w:date="2018-08-06T17:11:00Z"/>
                <w:rFonts w:ascii="Arial" w:hAnsi="Arial" w:cs="Arial"/>
                <w:sz w:val="18"/>
              </w:rPr>
            </w:pPr>
            <w:ins w:id="113" w:author="Ansab Ali" w:date="2018-08-06T17:11:00Z">
              <w:r w:rsidRPr="00DF7DBE">
                <w:rPr>
                  <w:rFonts w:ascii="Arial" w:hAnsi="Arial" w:cs="Arial"/>
                  <w:sz w:val="18"/>
                </w:rPr>
                <w:t>30MHz aggregated BW 16QAM</w:t>
              </w:r>
            </w:ins>
          </w:p>
          <w:p w14:paraId="352D4435" w14:textId="77777777" w:rsidR="00DF7DBE" w:rsidRPr="00DF7DBE" w:rsidRDefault="00DF7DBE" w:rsidP="00DF7DBE">
            <w:pPr>
              <w:overflowPunct w:val="0"/>
              <w:autoSpaceDE w:val="0"/>
              <w:autoSpaceDN w:val="0"/>
              <w:adjustRightInd w:val="0"/>
              <w:rPr>
                <w:ins w:id="114" w:author="Ansab Ali" w:date="2018-08-06T17:11:00Z"/>
                <w:rFonts w:ascii="Arial" w:hAnsi="Arial" w:cs="Arial"/>
                <w:sz w:val="18"/>
              </w:rPr>
            </w:pPr>
            <w:ins w:id="115" w:author="Ansab Ali" w:date="2018-08-06T17:11:00Z">
              <w:r w:rsidRPr="00DF7DBE">
                <w:rPr>
                  <w:rFonts w:ascii="Arial" w:hAnsi="Arial" w:cs="Arial"/>
                  <w:sz w:val="18"/>
                </w:rPr>
                <w:t>(Applicable for 10MHz+10MHz+10MHz and 10MHz+20MHz)</w:t>
              </w:r>
            </w:ins>
          </w:p>
        </w:tc>
      </w:tr>
      <w:tr w:rsidR="00DF7DBE" w14:paraId="28E89419" w14:textId="77777777" w:rsidTr="00F640E4">
        <w:trPr>
          <w:jc w:val="center"/>
          <w:ins w:id="116" w:author="Ansab Ali" w:date="2018-08-06T17:12:00Z"/>
        </w:trPr>
        <w:tc>
          <w:tcPr>
            <w:tcW w:w="1384" w:type="dxa"/>
            <w:tcBorders>
              <w:top w:val="single" w:sz="4" w:space="0" w:color="auto"/>
              <w:left w:val="single" w:sz="4" w:space="0" w:color="auto"/>
              <w:bottom w:val="single" w:sz="4" w:space="0" w:color="auto"/>
              <w:right w:val="single" w:sz="4" w:space="0" w:color="auto"/>
            </w:tcBorders>
            <w:hideMark/>
          </w:tcPr>
          <w:p w14:paraId="7389F419" w14:textId="77777777" w:rsidR="00DF7DBE" w:rsidRPr="00DF7DBE" w:rsidRDefault="00DF7DBE" w:rsidP="00DF7DBE">
            <w:pPr>
              <w:overflowPunct w:val="0"/>
              <w:autoSpaceDE w:val="0"/>
              <w:autoSpaceDN w:val="0"/>
              <w:adjustRightInd w:val="0"/>
              <w:rPr>
                <w:ins w:id="117" w:author="Ansab Ali" w:date="2018-08-06T17:12:00Z"/>
                <w:rFonts w:ascii="Arial" w:eastAsia="SimSun" w:hAnsi="Arial" w:cs="Arial"/>
                <w:sz w:val="18"/>
                <w:lang w:eastAsia="zh-CN"/>
              </w:rPr>
            </w:pPr>
            <w:ins w:id="118" w:author="Ansab Ali" w:date="2018-08-06T17:12:00Z">
              <w:r w:rsidRPr="00DF7DBE">
                <w:rPr>
                  <w:rFonts w:ascii="Arial" w:eastAsia="SimSun" w:hAnsi="Arial" w:cs="Arial"/>
                  <w:sz w:val="18"/>
                  <w:lang w:eastAsia="zh-CN"/>
                </w:rPr>
                <w:t>SL-C-TX Category 4</w:t>
              </w:r>
            </w:ins>
          </w:p>
        </w:tc>
        <w:tc>
          <w:tcPr>
            <w:tcW w:w="1694" w:type="dxa"/>
            <w:tcBorders>
              <w:top w:val="single" w:sz="4" w:space="0" w:color="auto"/>
              <w:left w:val="single" w:sz="4" w:space="0" w:color="auto"/>
              <w:bottom w:val="single" w:sz="4" w:space="0" w:color="auto"/>
              <w:right w:val="single" w:sz="4" w:space="0" w:color="auto"/>
            </w:tcBorders>
            <w:hideMark/>
          </w:tcPr>
          <w:p w14:paraId="0E664744" w14:textId="77777777" w:rsidR="00DF7DBE" w:rsidRPr="00DF7DBE" w:rsidRDefault="00DF7DBE" w:rsidP="00DF7DBE">
            <w:pPr>
              <w:overflowPunct w:val="0"/>
              <w:autoSpaceDE w:val="0"/>
              <w:autoSpaceDN w:val="0"/>
              <w:adjustRightInd w:val="0"/>
              <w:rPr>
                <w:ins w:id="119" w:author="Ansab Ali" w:date="2018-08-06T17:12:00Z"/>
                <w:rFonts w:ascii="Arial" w:eastAsia="SimSun" w:hAnsi="Arial" w:cs="Arial"/>
                <w:sz w:val="18"/>
                <w:lang w:eastAsia="zh-CN"/>
              </w:rPr>
            </w:pPr>
            <w:ins w:id="120" w:author="Ansab Ali" w:date="2018-08-06T17:12:00Z">
              <w:r w:rsidRPr="00DF7DBE">
                <w:rPr>
                  <w:rFonts w:ascii="Arial" w:eastAsia="SimSun" w:hAnsi="Arial" w:cs="Arial"/>
                  <w:sz w:val="18"/>
                  <w:lang w:eastAsia="zh-CN"/>
                </w:rPr>
                <w:t>48936</w:t>
              </w:r>
            </w:ins>
          </w:p>
        </w:tc>
        <w:tc>
          <w:tcPr>
            <w:tcW w:w="1694" w:type="dxa"/>
            <w:tcBorders>
              <w:top w:val="single" w:sz="4" w:space="0" w:color="auto"/>
              <w:left w:val="single" w:sz="4" w:space="0" w:color="auto"/>
              <w:bottom w:val="single" w:sz="4" w:space="0" w:color="auto"/>
              <w:right w:val="single" w:sz="4" w:space="0" w:color="auto"/>
            </w:tcBorders>
            <w:hideMark/>
          </w:tcPr>
          <w:p w14:paraId="04C8A9A3" w14:textId="77777777" w:rsidR="00DF7DBE" w:rsidRPr="00DF7DBE" w:rsidRDefault="00DF7DBE" w:rsidP="00DF7DBE">
            <w:pPr>
              <w:overflowPunct w:val="0"/>
              <w:autoSpaceDE w:val="0"/>
              <w:autoSpaceDN w:val="0"/>
              <w:adjustRightInd w:val="0"/>
              <w:rPr>
                <w:ins w:id="121" w:author="Ansab Ali" w:date="2018-08-06T17:12:00Z"/>
                <w:rFonts w:ascii="Arial" w:eastAsia="SimSun" w:hAnsi="Arial" w:cs="Arial"/>
                <w:sz w:val="18"/>
                <w:lang w:eastAsia="zh-CN"/>
              </w:rPr>
            </w:pPr>
            <w:ins w:id="122" w:author="Ansab Ali" w:date="2018-08-06T17:12:00Z">
              <w:r w:rsidRPr="00DF7DBE">
                <w:rPr>
                  <w:rFonts w:ascii="Arial" w:eastAsia="SimSun" w:hAnsi="Arial" w:cs="Arial"/>
                  <w:sz w:val="18"/>
                  <w:lang w:eastAsia="zh-CN"/>
                </w:rPr>
                <w:t>48936</w:t>
              </w:r>
            </w:ins>
          </w:p>
        </w:tc>
        <w:tc>
          <w:tcPr>
            <w:tcW w:w="1695" w:type="dxa"/>
            <w:tcBorders>
              <w:top w:val="single" w:sz="4" w:space="0" w:color="auto"/>
              <w:left w:val="single" w:sz="4" w:space="0" w:color="auto"/>
              <w:bottom w:val="single" w:sz="4" w:space="0" w:color="auto"/>
              <w:right w:val="single" w:sz="4" w:space="0" w:color="auto"/>
            </w:tcBorders>
            <w:hideMark/>
          </w:tcPr>
          <w:p w14:paraId="212092F5" w14:textId="77777777" w:rsidR="00DF7DBE" w:rsidRPr="00DF7DBE" w:rsidRDefault="00DF7DBE" w:rsidP="00DF7DBE">
            <w:pPr>
              <w:overflowPunct w:val="0"/>
              <w:autoSpaceDE w:val="0"/>
              <w:autoSpaceDN w:val="0"/>
              <w:adjustRightInd w:val="0"/>
              <w:rPr>
                <w:ins w:id="123" w:author="Ansab Ali" w:date="2018-08-06T17:12:00Z"/>
                <w:rFonts w:ascii="Arial" w:eastAsia="SimSun" w:hAnsi="Arial" w:cs="Arial"/>
                <w:sz w:val="18"/>
                <w:lang w:eastAsia="zh-CN"/>
              </w:rPr>
            </w:pPr>
            <w:ins w:id="124" w:author="Ansab Ali" w:date="2018-08-06T17:12:00Z">
              <w:r w:rsidRPr="00DF7DBE">
                <w:rPr>
                  <w:rFonts w:ascii="Arial" w:eastAsia="SimSun" w:hAnsi="Arial" w:cs="Arial"/>
                  <w:sz w:val="18"/>
                  <w:lang w:eastAsia="zh-CN"/>
                </w:rPr>
                <w:t>1</w:t>
              </w:r>
            </w:ins>
          </w:p>
        </w:tc>
        <w:tc>
          <w:tcPr>
            <w:tcW w:w="2107" w:type="dxa"/>
            <w:tcBorders>
              <w:top w:val="single" w:sz="4" w:space="0" w:color="auto"/>
              <w:left w:val="single" w:sz="4" w:space="0" w:color="auto"/>
              <w:bottom w:val="single" w:sz="4" w:space="0" w:color="auto"/>
              <w:right w:val="single" w:sz="4" w:space="0" w:color="auto"/>
            </w:tcBorders>
          </w:tcPr>
          <w:p w14:paraId="79B27214" w14:textId="77777777" w:rsidR="00DF7DBE" w:rsidRPr="00DF7DBE" w:rsidRDefault="00DF7DBE" w:rsidP="00DF7DBE">
            <w:pPr>
              <w:overflowPunct w:val="0"/>
              <w:autoSpaceDE w:val="0"/>
              <w:autoSpaceDN w:val="0"/>
              <w:adjustRightInd w:val="0"/>
              <w:rPr>
                <w:ins w:id="125" w:author="Ansab Ali" w:date="2018-08-06T17:12:00Z"/>
                <w:rFonts w:ascii="Arial" w:hAnsi="Arial" w:cs="Arial"/>
                <w:sz w:val="18"/>
              </w:rPr>
            </w:pPr>
            <w:ins w:id="126" w:author="Ansab Ali" w:date="2018-08-06T17:12:00Z">
              <w:r w:rsidRPr="00DF7DBE">
                <w:rPr>
                  <w:rFonts w:ascii="Arial" w:hAnsi="Arial" w:cs="Arial"/>
                  <w:sz w:val="18"/>
                </w:rPr>
                <w:t>20MHz aggregated BW 64QAM</w:t>
              </w:r>
            </w:ins>
          </w:p>
          <w:p w14:paraId="4DCF687E" w14:textId="77777777" w:rsidR="00DF7DBE" w:rsidRPr="00DF7DBE" w:rsidRDefault="00DF7DBE" w:rsidP="00DF7DBE">
            <w:pPr>
              <w:overflowPunct w:val="0"/>
              <w:autoSpaceDE w:val="0"/>
              <w:autoSpaceDN w:val="0"/>
              <w:adjustRightInd w:val="0"/>
              <w:rPr>
                <w:ins w:id="127" w:author="Ansab Ali" w:date="2018-08-06T17:12:00Z"/>
                <w:rFonts w:ascii="Arial" w:hAnsi="Arial" w:cs="Arial"/>
                <w:sz w:val="18"/>
              </w:rPr>
            </w:pPr>
            <w:ins w:id="128" w:author="Ansab Ali" w:date="2018-08-06T17:12:00Z">
              <w:r w:rsidRPr="00DF7DBE">
                <w:rPr>
                  <w:rFonts w:ascii="Arial" w:hAnsi="Arial" w:cs="Arial"/>
                  <w:sz w:val="18"/>
                </w:rPr>
                <w:t>(Applicable for 10MHz+10MHz and 20MHz)</w:t>
              </w:r>
            </w:ins>
          </w:p>
        </w:tc>
      </w:tr>
      <w:tr w:rsidR="00DF7DBE" w14:paraId="7139DEE2" w14:textId="77777777" w:rsidTr="00F640E4">
        <w:trPr>
          <w:jc w:val="center"/>
          <w:ins w:id="129" w:author="Ansab Ali" w:date="2018-08-06T17:12:00Z"/>
        </w:trPr>
        <w:tc>
          <w:tcPr>
            <w:tcW w:w="1384" w:type="dxa"/>
            <w:tcBorders>
              <w:top w:val="single" w:sz="4" w:space="0" w:color="auto"/>
              <w:left w:val="single" w:sz="4" w:space="0" w:color="auto"/>
              <w:bottom w:val="single" w:sz="4" w:space="0" w:color="auto"/>
              <w:right w:val="single" w:sz="4" w:space="0" w:color="auto"/>
            </w:tcBorders>
            <w:hideMark/>
          </w:tcPr>
          <w:p w14:paraId="7D865340" w14:textId="77777777" w:rsidR="00DF7DBE" w:rsidRPr="00DF7DBE" w:rsidRDefault="00DF7DBE" w:rsidP="00DF7DBE">
            <w:pPr>
              <w:overflowPunct w:val="0"/>
              <w:autoSpaceDE w:val="0"/>
              <w:autoSpaceDN w:val="0"/>
              <w:adjustRightInd w:val="0"/>
              <w:rPr>
                <w:ins w:id="130" w:author="Ansab Ali" w:date="2018-08-06T17:12:00Z"/>
                <w:rFonts w:ascii="Arial" w:eastAsia="SimSun" w:hAnsi="Arial" w:cs="Arial"/>
                <w:sz w:val="18"/>
                <w:lang w:eastAsia="zh-CN"/>
              </w:rPr>
            </w:pPr>
            <w:ins w:id="131" w:author="Ansab Ali" w:date="2018-08-06T17:12:00Z">
              <w:r w:rsidRPr="00DF7DBE">
                <w:rPr>
                  <w:rFonts w:ascii="Arial" w:eastAsia="SimSun" w:hAnsi="Arial" w:cs="Arial"/>
                  <w:sz w:val="18"/>
                  <w:lang w:eastAsia="zh-CN"/>
                </w:rPr>
                <w:t>SL-C-TX Category 5</w:t>
              </w:r>
            </w:ins>
          </w:p>
        </w:tc>
        <w:tc>
          <w:tcPr>
            <w:tcW w:w="1694" w:type="dxa"/>
            <w:tcBorders>
              <w:top w:val="single" w:sz="4" w:space="0" w:color="auto"/>
              <w:left w:val="single" w:sz="4" w:space="0" w:color="auto"/>
              <w:bottom w:val="single" w:sz="4" w:space="0" w:color="auto"/>
              <w:right w:val="single" w:sz="4" w:space="0" w:color="auto"/>
            </w:tcBorders>
            <w:hideMark/>
          </w:tcPr>
          <w:p w14:paraId="2534CC17" w14:textId="77777777" w:rsidR="00DF7DBE" w:rsidRPr="00DF7DBE" w:rsidRDefault="00DF7DBE" w:rsidP="00DF7DBE">
            <w:pPr>
              <w:overflowPunct w:val="0"/>
              <w:autoSpaceDE w:val="0"/>
              <w:autoSpaceDN w:val="0"/>
              <w:adjustRightInd w:val="0"/>
              <w:rPr>
                <w:ins w:id="132" w:author="Ansab Ali" w:date="2018-08-06T17:12:00Z"/>
                <w:rFonts w:ascii="Arial" w:eastAsia="SimSun" w:hAnsi="Arial" w:cs="Arial"/>
                <w:sz w:val="18"/>
                <w:lang w:eastAsia="zh-CN"/>
              </w:rPr>
            </w:pPr>
            <w:ins w:id="133" w:author="Ansab Ali" w:date="2018-08-06T17:12:00Z">
              <w:r w:rsidRPr="00DF7DBE">
                <w:rPr>
                  <w:rFonts w:ascii="Arial" w:eastAsia="SimSun" w:hAnsi="Arial" w:cs="Arial"/>
                  <w:sz w:val="18"/>
                  <w:lang w:eastAsia="zh-CN"/>
                </w:rPr>
                <w:t>73488</w:t>
              </w:r>
            </w:ins>
          </w:p>
        </w:tc>
        <w:tc>
          <w:tcPr>
            <w:tcW w:w="1694" w:type="dxa"/>
            <w:tcBorders>
              <w:top w:val="single" w:sz="4" w:space="0" w:color="auto"/>
              <w:left w:val="single" w:sz="4" w:space="0" w:color="auto"/>
              <w:bottom w:val="single" w:sz="4" w:space="0" w:color="auto"/>
              <w:right w:val="single" w:sz="4" w:space="0" w:color="auto"/>
            </w:tcBorders>
            <w:hideMark/>
          </w:tcPr>
          <w:p w14:paraId="75866259" w14:textId="77777777" w:rsidR="00DF7DBE" w:rsidRPr="00DF7DBE" w:rsidRDefault="00DF7DBE" w:rsidP="00DF7DBE">
            <w:pPr>
              <w:overflowPunct w:val="0"/>
              <w:autoSpaceDE w:val="0"/>
              <w:autoSpaceDN w:val="0"/>
              <w:adjustRightInd w:val="0"/>
              <w:rPr>
                <w:ins w:id="134" w:author="Ansab Ali" w:date="2018-08-06T17:12:00Z"/>
                <w:rFonts w:ascii="Arial" w:eastAsia="SimSun" w:hAnsi="Arial" w:cs="Arial"/>
                <w:sz w:val="18"/>
                <w:lang w:eastAsia="zh-CN"/>
              </w:rPr>
            </w:pPr>
            <w:ins w:id="135" w:author="Ansab Ali" w:date="2018-08-06T17:12:00Z">
              <w:r w:rsidRPr="00DF7DBE">
                <w:rPr>
                  <w:rFonts w:ascii="Arial" w:eastAsia="SimSun" w:hAnsi="Arial" w:cs="Arial"/>
                  <w:sz w:val="18"/>
                  <w:lang w:eastAsia="zh-CN"/>
                </w:rPr>
                <w:t>48936</w:t>
              </w:r>
            </w:ins>
          </w:p>
        </w:tc>
        <w:tc>
          <w:tcPr>
            <w:tcW w:w="1695" w:type="dxa"/>
            <w:tcBorders>
              <w:top w:val="single" w:sz="4" w:space="0" w:color="auto"/>
              <w:left w:val="single" w:sz="4" w:space="0" w:color="auto"/>
              <w:bottom w:val="single" w:sz="4" w:space="0" w:color="auto"/>
              <w:right w:val="single" w:sz="4" w:space="0" w:color="auto"/>
            </w:tcBorders>
            <w:hideMark/>
          </w:tcPr>
          <w:p w14:paraId="3F77E1EC" w14:textId="77777777" w:rsidR="00DF7DBE" w:rsidRPr="00DF7DBE" w:rsidRDefault="00DF7DBE" w:rsidP="00DF7DBE">
            <w:pPr>
              <w:overflowPunct w:val="0"/>
              <w:autoSpaceDE w:val="0"/>
              <w:autoSpaceDN w:val="0"/>
              <w:adjustRightInd w:val="0"/>
              <w:rPr>
                <w:ins w:id="136" w:author="Ansab Ali" w:date="2018-08-06T17:12:00Z"/>
                <w:rFonts w:ascii="Arial" w:eastAsia="SimSun" w:hAnsi="Arial" w:cs="Arial"/>
                <w:sz w:val="18"/>
                <w:lang w:eastAsia="zh-CN"/>
              </w:rPr>
            </w:pPr>
            <w:ins w:id="137" w:author="Ansab Ali" w:date="2018-08-06T17:12:00Z">
              <w:r w:rsidRPr="00DF7DBE">
                <w:rPr>
                  <w:rFonts w:ascii="Arial" w:eastAsia="SimSun" w:hAnsi="Arial" w:cs="Arial"/>
                  <w:sz w:val="18"/>
                  <w:lang w:eastAsia="zh-CN"/>
                </w:rPr>
                <w:t>1</w:t>
              </w:r>
            </w:ins>
          </w:p>
        </w:tc>
        <w:tc>
          <w:tcPr>
            <w:tcW w:w="2107" w:type="dxa"/>
            <w:tcBorders>
              <w:top w:val="single" w:sz="4" w:space="0" w:color="auto"/>
              <w:left w:val="single" w:sz="4" w:space="0" w:color="auto"/>
              <w:bottom w:val="single" w:sz="4" w:space="0" w:color="auto"/>
              <w:right w:val="single" w:sz="4" w:space="0" w:color="auto"/>
            </w:tcBorders>
          </w:tcPr>
          <w:p w14:paraId="752302A8" w14:textId="77777777" w:rsidR="00DF7DBE" w:rsidRPr="00DF7DBE" w:rsidRDefault="00DF7DBE" w:rsidP="00DF7DBE">
            <w:pPr>
              <w:overflowPunct w:val="0"/>
              <w:autoSpaceDE w:val="0"/>
              <w:autoSpaceDN w:val="0"/>
              <w:adjustRightInd w:val="0"/>
              <w:rPr>
                <w:ins w:id="138" w:author="Ansab Ali" w:date="2018-08-06T17:12:00Z"/>
                <w:rFonts w:ascii="Arial" w:hAnsi="Arial" w:cs="Arial"/>
                <w:sz w:val="18"/>
              </w:rPr>
            </w:pPr>
            <w:ins w:id="139" w:author="Ansab Ali" w:date="2018-08-06T17:12:00Z">
              <w:r w:rsidRPr="00DF7DBE">
                <w:rPr>
                  <w:rFonts w:ascii="Arial" w:hAnsi="Arial" w:cs="Arial"/>
                  <w:sz w:val="18"/>
                </w:rPr>
                <w:t>30MHz aggregated BW 64QAM</w:t>
              </w:r>
            </w:ins>
          </w:p>
          <w:p w14:paraId="5B29E4C2" w14:textId="77777777" w:rsidR="00DF7DBE" w:rsidRPr="00DF7DBE" w:rsidRDefault="00DF7DBE" w:rsidP="00DF7DBE">
            <w:pPr>
              <w:overflowPunct w:val="0"/>
              <w:autoSpaceDE w:val="0"/>
              <w:autoSpaceDN w:val="0"/>
              <w:adjustRightInd w:val="0"/>
              <w:rPr>
                <w:ins w:id="140" w:author="Ansab Ali" w:date="2018-08-06T17:12:00Z"/>
                <w:rFonts w:ascii="Arial" w:hAnsi="Arial" w:cs="Arial"/>
                <w:sz w:val="18"/>
              </w:rPr>
            </w:pPr>
            <w:ins w:id="141" w:author="Ansab Ali" w:date="2018-08-06T17:12:00Z">
              <w:r w:rsidRPr="00DF7DBE">
                <w:rPr>
                  <w:rFonts w:ascii="Arial" w:hAnsi="Arial" w:cs="Arial"/>
                  <w:sz w:val="18"/>
                </w:rPr>
                <w:t>(Applicable for 10MHz+10MHz+10MHz and 10MHz+20MHz)</w:t>
              </w:r>
            </w:ins>
          </w:p>
        </w:tc>
      </w:tr>
    </w:tbl>
    <w:p w14:paraId="355B92E8" w14:textId="1C581BAD" w:rsidR="00DF7DBE" w:rsidRPr="006B06D0" w:rsidRDefault="00DF7DBE" w:rsidP="00DF7DBE">
      <w:pPr>
        <w:keepNext/>
        <w:keepLines/>
        <w:overflowPunct w:val="0"/>
        <w:autoSpaceDE w:val="0"/>
        <w:autoSpaceDN w:val="0"/>
        <w:adjustRightInd w:val="0"/>
        <w:spacing w:before="60"/>
        <w:jc w:val="center"/>
        <w:outlineLvl w:val="0"/>
        <w:rPr>
          <w:ins w:id="142" w:author="Ansab Ali" w:date="2018-08-06T17:13:00Z"/>
          <w:rFonts w:ascii="Arial" w:eastAsia="Times New Roman" w:hAnsi="Arial" w:cs="Arial"/>
          <w:b/>
          <w:lang w:eastAsia="zh-CN"/>
        </w:rPr>
      </w:pPr>
      <w:ins w:id="143" w:author="Ansab Ali" w:date="2018-08-06T17:13:00Z">
        <w:r w:rsidRPr="006B06D0">
          <w:rPr>
            <w:rFonts w:ascii="Arial" w:hAnsi="Arial" w:cs="Arial"/>
            <w:b/>
            <w:lang w:eastAsia="ja-JP"/>
          </w:rPr>
          <w:lastRenderedPageBreak/>
          <w:t>Table 4.1</w:t>
        </w:r>
        <w:r w:rsidRPr="006B06D0">
          <w:rPr>
            <w:rFonts w:ascii="Arial" w:eastAsia="SimSun" w:hAnsi="Arial" w:cs="Arial"/>
            <w:b/>
            <w:lang w:eastAsia="zh-CN"/>
          </w:rPr>
          <w:t>B</w:t>
        </w:r>
        <w:r>
          <w:rPr>
            <w:rFonts w:ascii="Arial" w:hAnsi="Arial" w:cs="Arial"/>
            <w:b/>
            <w:lang w:eastAsia="ja-JP"/>
          </w:rPr>
          <w:t>-2</w:t>
        </w:r>
        <w:r w:rsidRPr="006B06D0">
          <w:rPr>
            <w:rFonts w:ascii="Arial" w:hAnsi="Arial" w:cs="Arial"/>
            <w:b/>
            <w:lang w:eastAsia="ja-JP"/>
          </w:rPr>
          <w:t xml:space="preserve">: </w:t>
        </w:r>
        <w:r>
          <w:rPr>
            <w:rFonts w:ascii="Arial" w:eastAsia="SimSun" w:hAnsi="Arial" w:cs="Arial"/>
            <w:b/>
            <w:lang w:eastAsia="zh-CN"/>
          </w:rPr>
          <w:t>Reception</w:t>
        </w:r>
        <w:r w:rsidRPr="006B06D0">
          <w:rPr>
            <w:rFonts w:ascii="Arial" w:eastAsia="SimSun" w:hAnsi="Arial" w:cs="Arial"/>
            <w:b/>
            <w:lang w:eastAsia="zh-CN"/>
          </w:rPr>
          <w:t xml:space="preserve"> physical</w:t>
        </w:r>
        <w:r w:rsidRPr="006B06D0">
          <w:rPr>
            <w:rFonts w:ascii="Arial" w:hAnsi="Arial" w:cs="Arial"/>
            <w:b/>
            <w:lang w:eastAsia="ja-JP"/>
          </w:rPr>
          <w:t xml:space="preserve"> parameter values set by ue-Category</w:t>
        </w:r>
        <w:r w:rsidRPr="006B06D0">
          <w:rPr>
            <w:rFonts w:ascii="Arial" w:eastAsia="SimSun" w:hAnsi="Arial" w:cs="Arial"/>
            <w:b/>
            <w:lang w:eastAsia="zh-CN"/>
          </w:rPr>
          <w:t>SL-C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gridCol w:w="2137"/>
      </w:tblGrid>
      <w:tr w:rsidR="00DF7DBE" w:rsidRPr="006B06D0" w14:paraId="218BE7C2" w14:textId="77777777" w:rsidTr="00F640E4">
        <w:trPr>
          <w:jc w:val="center"/>
          <w:ins w:id="144" w:author="Ansab Ali" w:date="2018-08-06T17:13:00Z"/>
        </w:trPr>
        <w:tc>
          <w:tcPr>
            <w:tcW w:w="1384" w:type="dxa"/>
            <w:tcBorders>
              <w:top w:val="single" w:sz="4" w:space="0" w:color="auto"/>
              <w:left w:val="single" w:sz="4" w:space="0" w:color="auto"/>
              <w:bottom w:val="single" w:sz="4" w:space="0" w:color="auto"/>
              <w:right w:val="single" w:sz="4" w:space="0" w:color="auto"/>
            </w:tcBorders>
            <w:hideMark/>
          </w:tcPr>
          <w:p w14:paraId="151F9FE2" w14:textId="393EE72F" w:rsidR="00DF7DBE" w:rsidRPr="006B06D0" w:rsidRDefault="00DF7DBE" w:rsidP="00355479">
            <w:pPr>
              <w:keepNext/>
              <w:keepLines/>
              <w:overflowPunct w:val="0"/>
              <w:autoSpaceDE w:val="0"/>
              <w:autoSpaceDN w:val="0"/>
              <w:adjustRightInd w:val="0"/>
              <w:spacing w:after="0"/>
              <w:jc w:val="center"/>
              <w:rPr>
                <w:ins w:id="145" w:author="Ansab Ali" w:date="2018-08-06T17:13:00Z"/>
                <w:rFonts w:ascii="Arial" w:eastAsia="Times New Roman" w:hAnsi="Arial"/>
                <w:b/>
                <w:sz w:val="18"/>
                <w:lang w:eastAsia="ja-JP"/>
              </w:rPr>
            </w:pPr>
            <w:ins w:id="146" w:author="Ansab Ali" w:date="2018-08-06T17:13:00Z">
              <w:r w:rsidRPr="006B06D0">
                <w:rPr>
                  <w:rFonts w:ascii="Arial" w:eastAsia="Times New Roman" w:hAnsi="Arial"/>
                  <w:b/>
                  <w:sz w:val="18"/>
                  <w:lang w:eastAsia="ja-JP"/>
                </w:rPr>
                <w:t xml:space="preserve">UE </w:t>
              </w:r>
              <w:r w:rsidRPr="006B06D0">
                <w:rPr>
                  <w:rFonts w:ascii="Arial" w:eastAsia="SimSun" w:hAnsi="Arial"/>
                  <w:b/>
                  <w:sz w:val="18"/>
                  <w:lang w:eastAsia="zh-CN"/>
                </w:rPr>
                <w:t>SL-C</w:t>
              </w:r>
              <w:r w:rsidR="00F640E4">
                <w:rPr>
                  <w:rFonts w:ascii="Arial" w:eastAsia="Times New Roman" w:hAnsi="Arial"/>
                  <w:b/>
                  <w:sz w:val="18"/>
                  <w:lang w:eastAsia="zh-CN"/>
                </w:rPr>
                <w:t>-R</w:t>
              </w:r>
            </w:ins>
            <w:ins w:id="147" w:author="Ansab Ali" w:date="2018-08-06T17:16:00Z">
              <w:r w:rsidR="00F640E4">
                <w:rPr>
                  <w:rFonts w:ascii="Arial" w:eastAsia="Times New Roman" w:hAnsi="Arial"/>
                  <w:b/>
                  <w:sz w:val="18"/>
                  <w:lang w:eastAsia="zh-CN"/>
                </w:rPr>
                <w:t xml:space="preserve">X </w:t>
              </w:r>
            </w:ins>
            <w:ins w:id="148" w:author="Ansab Ali" w:date="2018-08-06T17:13:00Z">
              <w:r w:rsidRPr="006B06D0">
                <w:rPr>
                  <w:rFonts w:ascii="Arial" w:eastAsia="Times New Roman" w:hAnsi="Arial"/>
                  <w:b/>
                  <w:sz w:val="18"/>
                  <w:lang w:eastAsia="ja-JP"/>
                </w:rPr>
                <w:t>Category</w:t>
              </w:r>
            </w:ins>
          </w:p>
        </w:tc>
        <w:tc>
          <w:tcPr>
            <w:tcW w:w="1694" w:type="dxa"/>
            <w:tcBorders>
              <w:top w:val="single" w:sz="4" w:space="0" w:color="auto"/>
              <w:left w:val="single" w:sz="4" w:space="0" w:color="auto"/>
              <w:bottom w:val="single" w:sz="4" w:space="0" w:color="auto"/>
              <w:right w:val="single" w:sz="4" w:space="0" w:color="auto"/>
            </w:tcBorders>
            <w:hideMark/>
          </w:tcPr>
          <w:p w14:paraId="79454D28" w14:textId="4D99F418" w:rsidR="00DF7DBE" w:rsidRPr="006B06D0" w:rsidRDefault="00DF7DBE" w:rsidP="00DF7DBE">
            <w:pPr>
              <w:keepNext/>
              <w:keepLines/>
              <w:overflowPunct w:val="0"/>
              <w:autoSpaceDE w:val="0"/>
              <w:autoSpaceDN w:val="0"/>
              <w:adjustRightInd w:val="0"/>
              <w:spacing w:after="0"/>
              <w:jc w:val="center"/>
              <w:rPr>
                <w:ins w:id="149" w:author="Ansab Ali" w:date="2018-08-06T17:13:00Z"/>
                <w:rFonts w:ascii="Arial" w:eastAsia="Times New Roman" w:hAnsi="Arial"/>
                <w:b/>
                <w:sz w:val="18"/>
                <w:lang w:eastAsia="ja-JP"/>
              </w:rPr>
            </w:pPr>
            <w:ins w:id="150" w:author="Ansab Ali" w:date="2018-08-06T17:13:00Z">
              <w:r w:rsidRPr="006B06D0">
                <w:rPr>
                  <w:rFonts w:ascii="Arial" w:eastAsia="SimSun" w:hAnsi="Arial"/>
                  <w:b/>
                  <w:sz w:val="18"/>
                  <w:lang w:eastAsia="zh-CN"/>
                </w:rPr>
                <w:t xml:space="preserve">Maximum number of SL-SCH transport block bits </w:t>
              </w:r>
            </w:ins>
            <w:ins w:id="151" w:author="Ansab Ali" w:date="2018-08-06T17:14:00Z">
              <w:r>
                <w:rPr>
                  <w:rFonts w:ascii="Arial" w:eastAsia="SimSun" w:hAnsi="Arial"/>
                  <w:b/>
                  <w:sz w:val="18"/>
                  <w:lang w:eastAsia="zh-CN"/>
                </w:rPr>
                <w:t>received</w:t>
              </w:r>
            </w:ins>
            <w:ins w:id="152" w:author="Ansab Ali" w:date="2018-08-06T17:13:00Z">
              <w:r w:rsidRPr="006B06D0">
                <w:rPr>
                  <w:rFonts w:ascii="Arial" w:eastAsia="SimSun" w:hAnsi="Arial"/>
                  <w:b/>
                  <w:sz w:val="18"/>
                  <w:lang w:eastAsia="zh-CN"/>
                </w:rPr>
                <w:t xml:space="preserve"> within a TTI</w:t>
              </w:r>
            </w:ins>
          </w:p>
        </w:tc>
        <w:tc>
          <w:tcPr>
            <w:tcW w:w="1694" w:type="dxa"/>
            <w:tcBorders>
              <w:top w:val="single" w:sz="4" w:space="0" w:color="auto"/>
              <w:left w:val="single" w:sz="4" w:space="0" w:color="auto"/>
              <w:bottom w:val="single" w:sz="4" w:space="0" w:color="auto"/>
              <w:right w:val="single" w:sz="4" w:space="0" w:color="auto"/>
            </w:tcBorders>
            <w:hideMark/>
          </w:tcPr>
          <w:p w14:paraId="72ADF03D" w14:textId="3D461EAE" w:rsidR="00DF7DBE" w:rsidRPr="006B06D0" w:rsidRDefault="00DF7DBE" w:rsidP="00DF7DBE">
            <w:pPr>
              <w:keepNext/>
              <w:keepLines/>
              <w:overflowPunct w:val="0"/>
              <w:autoSpaceDE w:val="0"/>
              <w:autoSpaceDN w:val="0"/>
              <w:adjustRightInd w:val="0"/>
              <w:spacing w:after="0"/>
              <w:jc w:val="center"/>
              <w:rPr>
                <w:ins w:id="153" w:author="Ansab Ali" w:date="2018-08-06T17:13:00Z"/>
                <w:rFonts w:ascii="Arial" w:eastAsia="Times New Roman" w:hAnsi="Arial"/>
                <w:b/>
                <w:sz w:val="18"/>
                <w:lang w:eastAsia="ja-JP"/>
              </w:rPr>
            </w:pPr>
            <w:ins w:id="154" w:author="Ansab Ali" w:date="2018-08-06T17:13:00Z">
              <w:r w:rsidRPr="006B06D0">
                <w:rPr>
                  <w:rFonts w:ascii="Arial" w:eastAsia="SimSun" w:hAnsi="Arial"/>
                  <w:b/>
                  <w:sz w:val="18"/>
                  <w:lang w:eastAsia="zh-CN"/>
                </w:rPr>
                <w:t xml:space="preserve">Maximum number of bits of a SL-SCH transport block </w:t>
              </w:r>
            </w:ins>
            <w:ins w:id="155" w:author="Ansab Ali" w:date="2018-08-06T17:14:00Z">
              <w:r>
                <w:rPr>
                  <w:rFonts w:ascii="Arial" w:eastAsia="SimSun" w:hAnsi="Arial"/>
                  <w:b/>
                  <w:sz w:val="18"/>
                  <w:lang w:eastAsia="zh-CN"/>
                </w:rPr>
                <w:t>received</w:t>
              </w:r>
            </w:ins>
            <w:ins w:id="156" w:author="Ansab Ali" w:date="2018-08-06T17:13:00Z">
              <w:r w:rsidRPr="006B06D0">
                <w:rPr>
                  <w:rFonts w:ascii="Arial" w:eastAsia="SimSun" w:hAnsi="Arial"/>
                  <w:b/>
                  <w:sz w:val="18"/>
                  <w:lang w:eastAsia="zh-CN"/>
                </w:rPr>
                <w:t xml:space="preserve"> within a TTI</w:t>
              </w:r>
            </w:ins>
          </w:p>
        </w:tc>
        <w:tc>
          <w:tcPr>
            <w:tcW w:w="1695" w:type="dxa"/>
            <w:tcBorders>
              <w:top w:val="single" w:sz="4" w:space="0" w:color="auto"/>
              <w:left w:val="single" w:sz="4" w:space="0" w:color="auto"/>
              <w:bottom w:val="single" w:sz="4" w:space="0" w:color="auto"/>
              <w:right w:val="single" w:sz="4" w:space="0" w:color="auto"/>
            </w:tcBorders>
            <w:hideMark/>
          </w:tcPr>
          <w:p w14:paraId="15E645FB" w14:textId="212AA625" w:rsidR="00DF7DBE" w:rsidRPr="006B06D0" w:rsidRDefault="00DF7DBE" w:rsidP="00355479">
            <w:pPr>
              <w:keepNext/>
              <w:keepLines/>
              <w:overflowPunct w:val="0"/>
              <w:autoSpaceDE w:val="0"/>
              <w:autoSpaceDN w:val="0"/>
              <w:adjustRightInd w:val="0"/>
              <w:spacing w:after="0"/>
              <w:jc w:val="center"/>
              <w:rPr>
                <w:ins w:id="157" w:author="Ansab Ali" w:date="2018-08-06T17:13:00Z"/>
                <w:rFonts w:ascii="Arial" w:eastAsia="Times New Roman" w:hAnsi="Arial"/>
                <w:b/>
                <w:sz w:val="18"/>
                <w:lang w:eastAsia="ja-JP"/>
              </w:rPr>
            </w:pPr>
            <w:ins w:id="158" w:author="Ansab Ali" w:date="2018-08-06T17:14:00Z">
              <w:r>
                <w:rPr>
                  <w:rFonts w:ascii="Arial" w:eastAsia="SimSun" w:hAnsi="Arial"/>
                  <w:b/>
                  <w:sz w:val="18"/>
                  <w:lang w:eastAsia="zh-CN"/>
                </w:rPr>
                <w:t>Total number of soft ch</w:t>
              </w:r>
            </w:ins>
            <w:ins w:id="159" w:author="Ansab Ali" w:date="2018-08-06T17:15:00Z">
              <w:r>
                <w:rPr>
                  <w:rFonts w:ascii="Arial" w:eastAsia="SimSun" w:hAnsi="Arial"/>
                  <w:b/>
                  <w:sz w:val="18"/>
                  <w:lang w:eastAsia="zh-CN"/>
                </w:rPr>
                <w:t>a</w:t>
              </w:r>
            </w:ins>
            <w:ins w:id="160" w:author="Ansab Ali" w:date="2018-08-06T17:14:00Z">
              <w:r>
                <w:rPr>
                  <w:rFonts w:ascii="Arial" w:eastAsia="SimSun" w:hAnsi="Arial"/>
                  <w:b/>
                  <w:sz w:val="18"/>
                  <w:lang w:eastAsia="zh-CN"/>
                </w:rPr>
                <w:t>nnel bits</w:t>
              </w:r>
            </w:ins>
          </w:p>
        </w:tc>
        <w:tc>
          <w:tcPr>
            <w:tcW w:w="2107" w:type="dxa"/>
            <w:tcBorders>
              <w:top w:val="single" w:sz="4" w:space="0" w:color="auto"/>
              <w:left w:val="single" w:sz="4" w:space="0" w:color="auto"/>
              <w:bottom w:val="single" w:sz="4" w:space="0" w:color="auto"/>
              <w:right w:val="single" w:sz="4" w:space="0" w:color="auto"/>
            </w:tcBorders>
          </w:tcPr>
          <w:p w14:paraId="3E175E5D" w14:textId="77777777" w:rsidR="00DF7DBE" w:rsidRPr="006B06D0" w:rsidRDefault="00DF7DBE" w:rsidP="00355479">
            <w:pPr>
              <w:keepNext/>
              <w:keepLines/>
              <w:overflowPunct w:val="0"/>
              <w:autoSpaceDE w:val="0"/>
              <w:autoSpaceDN w:val="0"/>
              <w:adjustRightInd w:val="0"/>
              <w:spacing w:after="0"/>
              <w:jc w:val="center"/>
              <w:rPr>
                <w:ins w:id="161" w:author="Ansab Ali" w:date="2018-08-06T17:13:00Z"/>
                <w:rFonts w:ascii="Arial" w:eastAsia="SimSun" w:hAnsi="Arial"/>
                <w:b/>
                <w:sz w:val="18"/>
                <w:lang w:eastAsia="zh-CN"/>
              </w:rPr>
            </w:pPr>
            <w:ins w:id="162" w:author="Ansab Ali" w:date="2018-08-06T17:13:00Z">
              <w:r>
                <w:rPr>
                  <w:rFonts w:ascii="Arial" w:eastAsia="SimSun" w:hAnsi="Arial"/>
                  <w:b/>
                  <w:sz w:val="18"/>
                  <w:lang w:eastAsia="zh-CN"/>
                </w:rPr>
                <w:t>Comments</w:t>
              </w:r>
            </w:ins>
          </w:p>
        </w:tc>
      </w:tr>
      <w:tr w:rsidR="00DF7DBE" w14:paraId="60077BC2" w14:textId="77777777" w:rsidTr="00F640E4">
        <w:trPr>
          <w:jc w:val="center"/>
          <w:ins w:id="163" w:author="Ansab Ali" w:date="2018-08-06T17:15:00Z"/>
        </w:trPr>
        <w:tc>
          <w:tcPr>
            <w:tcW w:w="1384" w:type="dxa"/>
            <w:tcBorders>
              <w:top w:val="single" w:sz="4" w:space="0" w:color="auto"/>
              <w:left w:val="single" w:sz="4" w:space="0" w:color="auto"/>
              <w:bottom w:val="single" w:sz="4" w:space="0" w:color="auto"/>
              <w:right w:val="single" w:sz="4" w:space="0" w:color="auto"/>
            </w:tcBorders>
            <w:hideMark/>
          </w:tcPr>
          <w:p w14:paraId="211CDBC8" w14:textId="77777777" w:rsidR="00DF7DBE" w:rsidRPr="00DF7DBE" w:rsidRDefault="00DF7DBE" w:rsidP="00DF7DBE">
            <w:pPr>
              <w:overflowPunct w:val="0"/>
              <w:autoSpaceDE w:val="0"/>
              <w:autoSpaceDN w:val="0"/>
              <w:adjustRightInd w:val="0"/>
              <w:rPr>
                <w:ins w:id="164" w:author="Ansab Ali" w:date="2018-08-06T17:15:00Z"/>
                <w:rFonts w:ascii="Arial" w:eastAsia="Times New Roman" w:hAnsi="Arial"/>
                <w:sz w:val="18"/>
                <w:lang w:eastAsia="ja-JP"/>
              </w:rPr>
            </w:pPr>
            <w:ins w:id="165" w:author="Ansab Ali" w:date="2018-08-06T17:15:00Z">
              <w:r w:rsidRPr="00DF7DBE">
                <w:rPr>
                  <w:rFonts w:ascii="Arial" w:eastAsia="Times New Roman" w:hAnsi="Arial"/>
                  <w:sz w:val="18"/>
                  <w:lang w:eastAsia="ja-JP"/>
                </w:rPr>
                <w:t>SL-C-RX Category 1</w:t>
              </w:r>
            </w:ins>
          </w:p>
        </w:tc>
        <w:tc>
          <w:tcPr>
            <w:tcW w:w="1694" w:type="dxa"/>
            <w:tcBorders>
              <w:top w:val="single" w:sz="4" w:space="0" w:color="auto"/>
              <w:left w:val="single" w:sz="4" w:space="0" w:color="auto"/>
              <w:bottom w:val="single" w:sz="4" w:space="0" w:color="auto"/>
              <w:right w:val="single" w:sz="4" w:space="0" w:color="auto"/>
            </w:tcBorders>
            <w:hideMark/>
          </w:tcPr>
          <w:p w14:paraId="6B284120" w14:textId="77777777" w:rsidR="00DF7DBE" w:rsidRPr="00DF7DBE" w:rsidRDefault="00DF7DBE" w:rsidP="00DF7DBE">
            <w:pPr>
              <w:overflowPunct w:val="0"/>
              <w:autoSpaceDE w:val="0"/>
              <w:autoSpaceDN w:val="0"/>
              <w:adjustRightInd w:val="0"/>
              <w:rPr>
                <w:ins w:id="166" w:author="Ansab Ali" w:date="2018-08-06T17:15:00Z"/>
                <w:rFonts w:ascii="Arial" w:eastAsia="SimSun" w:hAnsi="Arial"/>
                <w:sz w:val="18"/>
                <w:lang w:eastAsia="zh-CN"/>
              </w:rPr>
            </w:pPr>
            <w:ins w:id="167" w:author="Ansab Ali" w:date="2018-08-06T17:15:00Z">
              <w:r w:rsidRPr="00DF7DBE">
                <w:rPr>
                  <w:rFonts w:ascii="Arial" w:eastAsia="SimSun" w:hAnsi="Arial"/>
                  <w:sz w:val="18"/>
                  <w:lang w:eastAsia="zh-CN"/>
                </w:rPr>
                <w:t>25456</w:t>
              </w:r>
            </w:ins>
          </w:p>
        </w:tc>
        <w:tc>
          <w:tcPr>
            <w:tcW w:w="1694" w:type="dxa"/>
            <w:tcBorders>
              <w:top w:val="single" w:sz="4" w:space="0" w:color="auto"/>
              <w:left w:val="single" w:sz="4" w:space="0" w:color="auto"/>
              <w:bottom w:val="single" w:sz="4" w:space="0" w:color="auto"/>
              <w:right w:val="single" w:sz="4" w:space="0" w:color="auto"/>
            </w:tcBorders>
            <w:hideMark/>
          </w:tcPr>
          <w:p w14:paraId="02574EAE" w14:textId="77777777" w:rsidR="00DF7DBE" w:rsidRPr="00DF7DBE" w:rsidRDefault="00DF7DBE" w:rsidP="00DF7DBE">
            <w:pPr>
              <w:overflowPunct w:val="0"/>
              <w:autoSpaceDE w:val="0"/>
              <w:autoSpaceDN w:val="0"/>
              <w:adjustRightInd w:val="0"/>
              <w:rPr>
                <w:ins w:id="168" w:author="Ansab Ali" w:date="2018-08-06T17:15:00Z"/>
                <w:rFonts w:ascii="Arial" w:eastAsia="SimSun" w:hAnsi="Arial"/>
                <w:sz w:val="18"/>
                <w:lang w:eastAsia="zh-CN"/>
              </w:rPr>
            </w:pPr>
            <w:ins w:id="169" w:author="Ansab Ali" w:date="2018-08-06T17:15:00Z">
              <w:r w:rsidRPr="00DF7DBE">
                <w:rPr>
                  <w:rFonts w:ascii="Arial" w:eastAsia="SimSun" w:hAnsi="Arial"/>
                  <w:sz w:val="18"/>
                  <w:lang w:eastAsia="zh-CN"/>
                </w:rPr>
                <w:t>25456</w:t>
              </w:r>
            </w:ins>
          </w:p>
        </w:tc>
        <w:tc>
          <w:tcPr>
            <w:tcW w:w="1695" w:type="dxa"/>
            <w:tcBorders>
              <w:top w:val="single" w:sz="4" w:space="0" w:color="auto"/>
              <w:left w:val="single" w:sz="4" w:space="0" w:color="auto"/>
              <w:bottom w:val="single" w:sz="4" w:space="0" w:color="auto"/>
              <w:right w:val="single" w:sz="4" w:space="0" w:color="auto"/>
            </w:tcBorders>
            <w:hideMark/>
          </w:tcPr>
          <w:p w14:paraId="6A722BF8" w14:textId="77777777" w:rsidR="00DF7DBE" w:rsidRPr="00DF7DBE" w:rsidRDefault="00DF7DBE" w:rsidP="00DF7DBE">
            <w:pPr>
              <w:overflowPunct w:val="0"/>
              <w:autoSpaceDE w:val="0"/>
              <w:autoSpaceDN w:val="0"/>
              <w:adjustRightInd w:val="0"/>
              <w:rPr>
                <w:ins w:id="170" w:author="Ansab Ali" w:date="2018-08-06T17:15:00Z"/>
                <w:rFonts w:ascii="Arial" w:eastAsia="SimSun" w:hAnsi="Arial"/>
                <w:sz w:val="18"/>
                <w:lang w:eastAsia="zh-CN"/>
              </w:rPr>
            </w:pPr>
          </w:p>
        </w:tc>
        <w:tc>
          <w:tcPr>
            <w:tcW w:w="2107" w:type="dxa"/>
            <w:tcBorders>
              <w:top w:val="single" w:sz="4" w:space="0" w:color="auto"/>
              <w:left w:val="single" w:sz="4" w:space="0" w:color="auto"/>
              <w:bottom w:val="single" w:sz="4" w:space="0" w:color="auto"/>
              <w:right w:val="single" w:sz="4" w:space="0" w:color="auto"/>
            </w:tcBorders>
          </w:tcPr>
          <w:p w14:paraId="390DC33B" w14:textId="77777777" w:rsidR="00DF7DBE" w:rsidRPr="00DF7DBE" w:rsidRDefault="00DF7DBE" w:rsidP="00DF7DBE">
            <w:pPr>
              <w:overflowPunct w:val="0"/>
              <w:autoSpaceDE w:val="0"/>
              <w:autoSpaceDN w:val="0"/>
              <w:adjustRightInd w:val="0"/>
              <w:rPr>
                <w:ins w:id="171" w:author="Ansab Ali" w:date="2018-08-06T17:15:00Z"/>
                <w:rFonts w:ascii="Arial" w:eastAsia="SimSun" w:hAnsi="Arial"/>
                <w:sz w:val="18"/>
                <w:lang w:eastAsia="zh-CN"/>
              </w:rPr>
            </w:pPr>
          </w:p>
        </w:tc>
      </w:tr>
      <w:tr w:rsidR="00DF7DBE" w14:paraId="751CDD5C" w14:textId="77777777" w:rsidTr="00F640E4">
        <w:trPr>
          <w:jc w:val="center"/>
          <w:ins w:id="172" w:author="Ansab Ali" w:date="2018-08-06T17:15:00Z"/>
        </w:trPr>
        <w:tc>
          <w:tcPr>
            <w:tcW w:w="1384" w:type="dxa"/>
            <w:tcBorders>
              <w:top w:val="single" w:sz="4" w:space="0" w:color="auto"/>
              <w:left w:val="single" w:sz="4" w:space="0" w:color="auto"/>
              <w:bottom w:val="single" w:sz="4" w:space="0" w:color="auto"/>
              <w:right w:val="single" w:sz="4" w:space="0" w:color="auto"/>
            </w:tcBorders>
            <w:hideMark/>
          </w:tcPr>
          <w:p w14:paraId="1A23ACB4" w14:textId="77777777" w:rsidR="00DF7DBE" w:rsidRPr="00DF7DBE" w:rsidRDefault="00DF7DBE" w:rsidP="00DF7DBE">
            <w:pPr>
              <w:overflowPunct w:val="0"/>
              <w:autoSpaceDE w:val="0"/>
              <w:autoSpaceDN w:val="0"/>
              <w:adjustRightInd w:val="0"/>
              <w:rPr>
                <w:ins w:id="173" w:author="Ansab Ali" w:date="2018-08-06T17:15:00Z"/>
                <w:rFonts w:ascii="Arial" w:eastAsia="Times New Roman" w:hAnsi="Arial"/>
                <w:sz w:val="18"/>
                <w:lang w:eastAsia="ja-JP"/>
              </w:rPr>
            </w:pPr>
            <w:ins w:id="174" w:author="Ansab Ali" w:date="2018-08-06T17:15:00Z">
              <w:r w:rsidRPr="00DF7DBE">
                <w:rPr>
                  <w:rFonts w:ascii="Arial" w:eastAsia="Times New Roman" w:hAnsi="Arial"/>
                  <w:sz w:val="18"/>
                  <w:lang w:eastAsia="ja-JP"/>
                </w:rPr>
                <w:t>SL-C-RX Category 2</w:t>
              </w:r>
            </w:ins>
          </w:p>
        </w:tc>
        <w:tc>
          <w:tcPr>
            <w:tcW w:w="1694" w:type="dxa"/>
            <w:tcBorders>
              <w:top w:val="single" w:sz="4" w:space="0" w:color="auto"/>
              <w:left w:val="single" w:sz="4" w:space="0" w:color="auto"/>
              <w:bottom w:val="single" w:sz="4" w:space="0" w:color="auto"/>
              <w:right w:val="single" w:sz="4" w:space="0" w:color="auto"/>
            </w:tcBorders>
            <w:hideMark/>
          </w:tcPr>
          <w:p w14:paraId="65A52618" w14:textId="77777777" w:rsidR="00DF7DBE" w:rsidRPr="00DF7DBE" w:rsidRDefault="00DF7DBE" w:rsidP="00DF7DBE">
            <w:pPr>
              <w:overflowPunct w:val="0"/>
              <w:autoSpaceDE w:val="0"/>
              <w:autoSpaceDN w:val="0"/>
              <w:adjustRightInd w:val="0"/>
              <w:rPr>
                <w:ins w:id="175" w:author="Ansab Ali" w:date="2018-08-06T17:15:00Z"/>
                <w:rFonts w:ascii="Arial" w:eastAsia="SimSun" w:hAnsi="Arial"/>
                <w:sz w:val="18"/>
                <w:lang w:eastAsia="zh-CN"/>
              </w:rPr>
            </w:pPr>
            <w:ins w:id="176" w:author="Ansab Ali" w:date="2018-08-06T17:15:00Z">
              <w:r w:rsidRPr="00DF7DBE">
                <w:rPr>
                  <w:rFonts w:ascii="Arial" w:eastAsia="SimSun" w:hAnsi="Arial"/>
                  <w:sz w:val="18"/>
                  <w:lang w:eastAsia="zh-CN"/>
                </w:rPr>
                <w:t>31704</w:t>
              </w:r>
            </w:ins>
          </w:p>
        </w:tc>
        <w:tc>
          <w:tcPr>
            <w:tcW w:w="1694" w:type="dxa"/>
            <w:tcBorders>
              <w:top w:val="single" w:sz="4" w:space="0" w:color="auto"/>
              <w:left w:val="single" w:sz="4" w:space="0" w:color="auto"/>
              <w:bottom w:val="single" w:sz="4" w:space="0" w:color="auto"/>
              <w:right w:val="single" w:sz="4" w:space="0" w:color="auto"/>
            </w:tcBorders>
            <w:hideMark/>
          </w:tcPr>
          <w:p w14:paraId="0BB3431C" w14:textId="77777777" w:rsidR="00DF7DBE" w:rsidRPr="00DF7DBE" w:rsidRDefault="00DF7DBE" w:rsidP="00DF7DBE">
            <w:pPr>
              <w:overflowPunct w:val="0"/>
              <w:autoSpaceDE w:val="0"/>
              <w:autoSpaceDN w:val="0"/>
              <w:adjustRightInd w:val="0"/>
              <w:rPr>
                <w:ins w:id="177" w:author="Ansab Ali" w:date="2018-08-06T17:15:00Z"/>
                <w:rFonts w:ascii="Arial" w:eastAsia="SimSun" w:hAnsi="Arial"/>
                <w:sz w:val="18"/>
                <w:lang w:eastAsia="zh-CN"/>
              </w:rPr>
            </w:pPr>
            <w:ins w:id="178" w:author="Ansab Ali" w:date="2018-08-06T17:15:00Z">
              <w:r w:rsidRPr="00DF7DBE">
                <w:rPr>
                  <w:rFonts w:ascii="Arial" w:eastAsia="SimSun" w:hAnsi="Arial"/>
                  <w:sz w:val="18"/>
                  <w:lang w:eastAsia="zh-CN"/>
                </w:rPr>
                <w:t>31704</w:t>
              </w:r>
            </w:ins>
          </w:p>
        </w:tc>
        <w:tc>
          <w:tcPr>
            <w:tcW w:w="1695" w:type="dxa"/>
            <w:tcBorders>
              <w:top w:val="single" w:sz="4" w:space="0" w:color="auto"/>
              <w:left w:val="single" w:sz="4" w:space="0" w:color="auto"/>
              <w:bottom w:val="single" w:sz="4" w:space="0" w:color="auto"/>
              <w:right w:val="single" w:sz="4" w:space="0" w:color="auto"/>
            </w:tcBorders>
            <w:hideMark/>
          </w:tcPr>
          <w:p w14:paraId="77223B39" w14:textId="77777777" w:rsidR="00DF7DBE" w:rsidRPr="00DF7DBE" w:rsidRDefault="00DF7DBE" w:rsidP="00DF7DBE">
            <w:pPr>
              <w:overflowPunct w:val="0"/>
              <w:autoSpaceDE w:val="0"/>
              <w:autoSpaceDN w:val="0"/>
              <w:adjustRightInd w:val="0"/>
              <w:rPr>
                <w:ins w:id="179" w:author="Ansab Ali" w:date="2018-08-06T17:15:00Z"/>
                <w:rFonts w:ascii="Arial" w:eastAsia="SimSun" w:hAnsi="Arial"/>
                <w:sz w:val="18"/>
                <w:lang w:eastAsia="zh-CN"/>
              </w:rPr>
            </w:pPr>
            <w:ins w:id="180" w:author="Ansab Ali" w:date="2018-08-06T17:15:00Z">
              <w:r w:rsidRPr="00DF7DBE">
                <w:rPr>
                  <w:rFonts w:ascii="Arial" w:eastAsia="SimSun" w:hAnsi="Arial"/>
                  <w:sz w:val="18"/>
                  <w:lang w:eastAsia="zh-CN"/>
                </w:rPr>
                <w:t>737280</w:t>
              </w:r>
            </w:ins>
          </w:p>
        </w:tc>
        <w:tc>
          <w:tcPr>
            <w:tcW w:w="2107" w:type="dxa"/>
            <w:tcBorders>
              <w:top w:val="single" w:sz="4" w:space="0" w:color="auto"/>
              <w:left w:val="single" w:sz="4" w:space="0" w:color="auto"/>
              <w:bottom w:val="single" w:sz="4" w:space="0" w:color="auto"/>
              <w:right w:val="single" w:sz="4" w:space="0" w:color="auto"/>
            </w:tcBorders>
          </w:tcPr>
          <w:p w14:paraId="7746E06E" w14:textId="77777777" w:rsidR="00DF7DBE" w:rsidRPr="00DF7DBE" w:rsidRDefault="00DF7DBE" w:rsidP="00DF7DBE">
            <w:pPr>
              <w:overflowPunct w:val="0"/>
              <w:autoSpaceDE w:val="0"/>
              <w:autoSpaceDN w:val="0"/>
              <w:adjustRightInd w:val="0"/>
              <w:rPr>
                <w:ins w:id="181" w:author="Ansab Ali" w:date="2018-08-06T17:15:00Z"/>
                <w:rFonts w:ascii="Arial" w:eastAsia="SimSun" w:hAnsi="Arial"/>
                <w:sz w:val="18"/>
                <w:lang w:eastAsia="zh-CN"/>
              </w:rPr>
            </w:pPr>
            <w:ins w:id="182" w:author="Ansab Ali" w:date="2018-08-06T17:15:00Z">
              <w:r w:rsidRPr="00DF7DBE">
                <w:rPr>
                  <w:rFonts w:ascii="Arial" w:eastAsia="SimSun" w:hAnsi="Arial"/>
                  <w:sz w:val="18"/>
                  <w:lang w:eastAsia="zh-CN"/>
                </w:rPr>
                <w:t>20MHz aggregated BW 16QAM</w:t>
              </w:r>
            </w:ins>
          </w:p>
        </w:tc>
      </w:tr>
      <w:tr w:rsidR="00DF7DBE" w14:paraId="2755DC0D" w14:textId="77777777" w:rsidTr="00F640E4">
        <w:trPr>
          <w:jc w:val="center"/>
          <w:ins w:id="183" w:author="Ansab Ali" w:date="2018-08-06T17:15:00Z"/>
        </w:trPr>
        <w:tc>
          <w:tcPr>
            <w:tcW w:w="1384" w:type="dxa"/>
            <w:tcBorders>
              <w:top w:val="single" w:sz="4" w:space="0" w:color="auto"/>
              <w:left w:val="single" w:sz="4" w:space="0" w:color="auto"/>
              <w:bottom w:val="single" w:sz="4" w:space="0" w:color="auto"/>
              <w:right w:val="single" w:sz="4" w:space="0" w:color="auto"/>
            </w:tcBorders>
            <w:hideMark/>
          </w:tcPr>
          <w:p w14:paraId="6F6506EF" w14:textId="77777777" w:rsidR="00DF7DBE" w:rsidRPr="00DF7DBE" w:rsidRDefault="00DF7DBE" w:rsidP="00DF7DBE">
            <w:pPr>
              <w:overflowPunct w:val="0"/>
              <w:autoSpaceDE w:val="0"/>
              <w:autoSpaceDN w:val="0"/>
              <w:adjustRightInd w:val="0"/>
              <w:rPr>
                <w:ins w:id="184" w:author="Ansab Ali" w:date="2018-08-06T17:15:00Z"/>
                <w:rFonts w:ascii="Arial" w:eastAsia="Times New Roman" w:hAnsi="Arial"/>
                <w:sz w:val="18"/>
                <w:lang w:eastAsia="ja-JP"/>
              </w:rPr>
            </w:pPr>
            <w:ins w:id="185" w:author="Ansab Ali" w:date="2018-08-06T17:15:00Z">
              <w:r w:rsidRPr="00DF7DBE">
                <w:rPr>
                  <w:rFonts w:ascii="Arial" w:eastAsia="Times New Roman" w:hAnsi="Arial"/>
                  <w:sz w:val="18"/>
                  <w:lang w:eastAsia="ja-JP"/>
                </w:rPr>
                <w:t>SL-C-RX Category 3</w:t>
              </w:r>
            </w:ins>
          </w:p>
        </w:tc>
        <w:tc>
          <w:tcPr>
            <w:tcW w:w="1694" w:type="dxa"/>
            <w:tcBorders>
              <w:top w:val="single" w:sz="4" w:space="0" w:color="auto"/>
              <w:left w:val="single" w:sz="4" w:space="0" w:color="auto"/>
              <w:bottom w:val="single" w:sz="4" w:space="0" w:color="auto"/>
              <w:right w:val="single" w:sz="4" w:space="0" w:color="auto"/>
            </w:tcBorders>
            <w:hideMark/>
          </w:tcPr>
          <w:p w14:paraId="11C7EA0D" w14:textId="77777777" w:rsidR="00DF7DBE" w:rsidRPr="00DF7DBE" w:rsidRDefault="00DF7DBE" w:rsidP="00DF7DBE">
            <w:pPr>
              <w:overflowPunct w:val="0"/>
              <w:autoSpaceDE w:val="0"/>
              <w:autoSpaceDN w:val="0"/>
              <w:adjustRightInd w:val="0"/>
              <w:rPr>
                <w:ins w:id="186" w:author="Ansab Ali" w:date="2018-08-06T17:15:00Z"/>
                <w:rFonts w:ascii="Arial" w:eastAsia="SimSun" w:hAnsi="Arial"/>
                <w:sz w:val="18"/>
                <w:lang w:eastAsia="zh-CN"/>
              </w:rPr>
            </w:pPr>
            <w:ins w:id="187" w:author="Ansab Ali" w:date="2018-08-06T17:15:00Z">
              <w:r w:rsidRPr="00DF7DBE">
                <w:rPr>
                  <w:rFonts w:ascii="Arial" w:eastAsia="SimSun" w:hAnsi="Arial"/>
                  <w:sz w:val="18"/>
                  <w:lang w:eastAsia="zh-CN"/>
                </w:rPr>
                <w:t>48936</w:t>
              </w:r>
            </w:ins>
          </w:p>
        </w:tc>
        <w:tc>
          <w:tcPr>
            <w:tcW w:w="1694" w:type="dxa"/>
            <w:tcBorders>
              <w:top w:val="single" w:sz="4" w:space="0" w:color="auto"/>
              <w:left w:val="single" w:sz="4" w:space="0" w:color="auto"/>
              <w:bottom w:val="single" w:sz="4" w:space="0" w:color="auto"/>
              <w:right w:val="single" w:sz="4" w:space="0" w:color="auto"/>
            </w:tcBorders>
            <w:hideMark/>
          </w:tcPr>
          <w:p w14:paraId="3D6AA580" w14:textId="77777777" w:rsidR="00DF7DBE" w:rsidRPr="00DF7DBE" w:rsidRDefault="00DF7DBE" w:rsidP="00DF7DBE">
            <w:pPr>
              <w:overflowPunct w:val="0"/>
              <w:autoSpaceDE w:val="0"/>
              <w:autoSpaceDN w:val="0"/>
              <w:adjustRightInd w:val="0"/>
              <w:rPr>
                <w:ins w:id="188" w:author="Ansab Ali" w:date="2018-08-06T17:15:00Z"/>
                <w:rFonts w:ascii="Arial" w:eastAsia="SimSun" w:hAnsi="Arial"/>
                <w:sz w:val="18"/>
                <w:lang w:eastAsia="zh-CN"/>
              </w:rPr>
            </w:pPr>
            <w:ins w:id="189" w:author="Ansab Ali" w:date="2018-08-06T17:15:00Z">
              <w:r w:rsidRPr="00DF7DBE">
                <w:rPr>
                  <w:rFonts w:ascii="Arial" w:eastAsia="SimSun" w:hAnsi="Arial"/>
                  <w:sz w:val="18"/>
                  <w:lang w:eastAsia="zh-CN"/>
                </w:rPr>
                <w:t>48936</w:t>
              </w:r>
            </w:ins>
          </w:p>
        </w:tc>
        <w:tc>
          <w:tcPr>
            <w:tcW w:w="1695" w:type="dxa"/>
            <w:tcBorders>
              <w:top w:val="single" w:sz="4" w:space="0" w:color="auto"/>
              <w:left w:val="single" w:sz="4" w:space="0" w:color="auto"/>
              <w:bottom w:val="single" w:sz="4" w:space="0" w:color="auto"/>
              <w:right w:val="single" w:sz="4" w:space="0" w:color="auto"/>
            </w:tcBorders>
            <w:hideMark/>
          </w:tcPr>
          <w:p w14:paraId="3F5C02DB" w14:textId="77777777" w:rsidR="00DF7DBE" w:rsidRPr="00DF7DBE" w:rsidRDefault="00DF7DBE" w:rsidP="00DF7DBE">
            <w:pPr>
              <w:overflowPunct w:val="0"/>
              <w:autoSpaceDE w:val="0"/>
              <w:autoSpaceDN w:val="0"/>
              <w:adjustRightInd w:val="0"/>
              <w:rPr>
                <w:ins w:id="190" w:author="Ansab Ali" w:date="2018-08-06T17:15:00Z"/>
                <w:rFonts w:ascii="Arial" w:eastAsia="SimSun" w:hAnsi="Arial"/>
                <w:sz w:val="18"/>
                <w:lang w:eastAsia="zh-CN"/>
              </w:rPr>
            </w:pPr>
            <w:ins w:id="191" w:author="Ansab Ali" w:date="2018-08-06T17:15:00Z">
              <w:r w:rsidRPr="00DF7DBE">
                <w:rPr>
                  <w:rFonts w:ascii="Arial" w:eastAsia="SimSun" w:hAnsi="Arial"/>
                  <w:sz w:val="18"/>
                  <w:lang w:eastAsia="zh-CN"/>
                </w:rPr>
                <w:t>995328</w:t>
              </w:r>
            </w:ins>
          </w:p>
        </w:tc>
        <w:tc>
          <w:tcPr>
            <w:tcW w:w="2107" w:type="dxa"/>
            <w:tcBorders>
              <w:top w:val="single" w:sz="4" w:space="0" w:color="auto"/>
              <w:left w:val="single" w:sz="4" w:space="0" w:color="auto"/>
              <w:bottom w:val="single" w:sz="4" w:space="0" w:color="auto"/>
              <w:right w:val="single" w:sz="4" w:space="0" w:color="auto"/>
            </w:tcBorders>
          </w:tcPr>
          <w:p w14:paraId="47E65FDA" w14:textId="77777777" w:rsidR="00DF7DBE" w:rsidRPr="00DF7DBE" w:rsidRDefault="00DF7DBE" w:rsidP="00DF7DBE">
            <w:pPr>
              <w:overflowPunct w:val="0"/>
              <w:autoSpaceDE w:val="0"/>
              <w:autoSpaceDN w:val="0"/>
              <w:adjustRightInd w:val="0"/>
              <w:rPr>
                <w:ins w:id="192" w:author="Ansab Ali" w:date="2018-08-06T17:15:00Z"/>
                <w:rFonts w:ascii="Arial" w:eastAsia="SimSun" w:hAnsi="Arial"/>
                <w:sz w:val="18"/>
                <w:lang w:eastAsia="zh-CN"/>
              </w:rPr>
            </w:pPr>
            <w:ins w:id="193" w:author="Ansab Ali" w:date="2018-08-06T17:15:00Z">
              <w:r w:rsidRPr="00DF7DBE">
                <w:rPr>
                  <w:rFonts w:ascii="Arial" w:eastAsia="SimSun" w:hAnsi="Arial"/>
                  <w:sz w:val="18"/>
                  <w:lang w:eastAsia="zh-CN"/>
                </w:rPr>
                <w:t>20MHz aggregated BW 64QAM</w:t>
              </w:r>
            </w:ins>
          </w:p>
          <w:p w14:paraId="6BF8154B" w14:textId="77777777" w:rsidR="00DF7DBE" w:rsidRPr="00DF7DBE" w:rsidRDefault="00DF7DBE" w:rsidP="00DF7DBE">
            <w:pPr>
              <w:overflowPunct w:val="0"/>
              <w:autoSpaceDE w:val="0"/>
              <w:autoSpaceDN w:val="0"/>
              <w:adjustRightInd w:val="0"/>
              <w:rPr>
                <w:ins w:id="194" w:author="Ansab Ali" w:date="2018-08-06T17:15:00Z"/>
                <w:rFonts w:ascii="Arial" w:eastAsia="SimSun" w:hAnsi="Arial"/>
                <w:sz w:val="18"/>
                <w:lang w:eastAsia="zh-CN"/>
              </w:rPr>
            </w:pPr>
            <w:ins w:id="195" w:author="Ansab Ali" w:date="2018-08-06T17:15:00Z">
              <w:r w:rsidRPr="00DF7DBE">
                <w:rPr>
                  <w:rFonts w:ascii="Arial" w:eastAsia="SimSun" w:hAnsi="Arial"/>
                  <w:sz w:val="18"/>
                  <w:lang w:eastAsia="zh-CN"/>
                </w:rPr>
                <w:t>(Applicable for 10MHz+10MHz and 20MHz)</w:t>
              </w:r>
            </w:ins>
          </w:p>
        </w:tc>
      </w:tr>
      <w:tr w:rsidR="00DF7DBE" w14:paraId="51400C74" w14:textId="77777777" w:rsidTr="00F640E4">
        <w:trPr>
          <w:jc w:val="center"/>
          <w:ins w:id="196" w:author="Ansab Ali" w:date="2018-08-06T17:15:00Z"/>
        </w:trPr>
        <w:tc>
          <w:tcPr>
            <w:tcW w:w="1384" w:type="dxa"/>
            <w:tcBorders>
              <w:top w:val="single" w:sz="4" w:space="0" w:color="auto"/>
              <w:left w:val="single" w:sz="4" w:space="0" w:color="auto"/>
              <w:bottom w:val="single" w:sz="4" w:space="0" w:color="auto"/>
              <w:right w:val="single" w:sz="4" w:space="0" w:color="auto"/>
            </w:tcBorders>
            <w:hideMark/>
          </w:tcPr>
          <w:p w14:paraId="23E7B7AA" w14:textId="77777777" w:rsidR="00DF7DBE" w:rsidRPr="00DF7DBE" w:rsidRDefault="00DF7DBE" w:rsidP="00DF7DBE">
            <w:pPr>
              <w:overflowPunct w:val="0"/>
              <w:autoSpaceDE w:val="0"/>
              <w:autoSpaceDN w:val="0"/>
              <w:adjustRightInd w:val="0"/>
              <w:rPr>
                <w:ins w:id="197" w:author="Ansab Ali" w:date="2018-08-06T17:15:00Z"/>
                <w:rFonts w:ascii="Arial" w:eastAsia="Times New Roman" w:hAnsi="Arial"/>
                <w:sz w:val="18"/>
                <w:lang w:eastAsia="ja-JP"/>
              </w:rPr>
            </w:pPr>
            <w:ins w:id="198" w:author="Ansab Ali" w:date="2018-08-06T17:15:00Z">
              <w:r w:rsidRPr="00DF7DBE">
                <w:rPr>
                  <w:rFonts w:ascii="Arial" w:eastAsia="Times New Roman" w:hAnsi="Arial"/>
                  <w:sz w:val="18"/>
                  <w:lang w:eastAsia="ja-JP"/>
                </w:rPr>
                <w:t>SL-C-RX Category 4</w:t>
              </w:r>
            </w:ins>
          </w:p>
        </w:tc>
        <w:tc>
          <w:tcPr>
            <w:tcW w:w="1694" w:type="dxa"/>
            <w:tcBorders>
              <w:top w:val="single" w:sz="4" w:space="0" w:color="auto"/>
              <w:left w:val="single" w:sz="4" w:space="0" w:color="auto"/>
              <w:bottom w:val="single" w:sz="4" w:space="0" w:color="auto"/>
              <w:right w:val="single" w:sz="4" w:space="0" w:color="auto"/>
            </w:tcBorders>
            <w:hideMark/>
          </w:tcPr>
          <w:p w14:paraId="0B7DBF8A" w14:textId="77777777" w:rsidR="00DF7DBE" w:rsidRPr="00DF7DBE" w:rsidRDefault="00DF7DBE" w:rsidP="00DF7DBE">
            <w:pPr>
              <w:overflowPunct w:val="0"/>
              <w:autoSpaceDE w:val="0"/>
              <w:autoSpaceDN w:val="0"/>
              <w:adjustRightInd w:val="0"/>
              <w:rPr>
                <w:ins w:id="199" w:author="Ansab Ali" w:date="2018-08-06T17:15:00Z"/>
                <w:rFonts w:ascii="Arial" w:eastAsia="SimSun" w:hAnsi="Arial"/>
                <w:sz w:val="18"/>
                <w:lang w:eastAsia="zh-CN"/>
              </w:rPr>
            </w:pPr>
            <w:ins w:id="200" w:author="Ansab Ali" w:date="2018-08-06T17:15:00Z">
              <w:r w:rsidRPr="00DF7DBE">
                <w:rPr>
                  <w:rFonts w:ascii="Arial" w:eastAsia="SimSun" w:hAnsi="Arial"/>
                  <w:sz w:val="18"/>
                  <w:lang w:eastAsia="zh-CN"/>
                </w:rPr>
                <w:t>73488</w:t>
              </w:r>
            </w:ins>
          </w:p>
        </w:tc>
        <w:tc>
          <w:tcPr>
            <w:tcW w:w="1694" w:type="dxa"/>
            <w:tcBorders>
              <w:top w:val="single" w:sz="4" w:space="0" w:color="auto"/>
              <w:left w:val="single" w:sz="4" w:space="0" w:color="auto"/>
              <w:bottom w:val="single" w:sz="4" w:space="0" w:color="auto"/>
              <w:right w:val="single" w:sz="4" w:space="0" w:color="auto"/>
            </w:tcBorders>
            <w:hideMark/>
          </w:tcPr>
          <w:p w14:paraId="7229CF3F" w14:textId="77777777" w:rsidR="00DF7DBE" w:rsidRPr="00DF7DBE" w:rsidRDefault="00DF7DBE" w:rsidP="00DF7DBE">
            <w:pPr>
              <w:overflowPunct w:val="0"/>
              <w:autoSpaceDE w:val="0"/>
              <w:autoSpaceDN w:val="0"/>
              <w:adjustRightInd w:val="0"/>
              <w:rPr>
                <w:ins w:id="201" w:author="Ansab Ali" w:date="2018-08-06T17:15:00Z"/>
                <w:rFonts w:ascii="Arial" w:eastAsia="SimSun" w:hAnsi="Arial"/>
                <w:sz w:val="18"/>
                <w:lang w:eastAsia="zh-CN"/>
              </w:rPr>
            </w:pPr>
            <w:ins w:id="202" w:author="Ansab Ali" w:date="2018-08-06T17:15:00Z">
              <w:r w:rsidRPr="00DF7DBE">
                <w:rPr>
                  <w:rFonts w:ascii="Arial" w:eastAsia="SimSun" w:hAnsi="Arial"/>
                  <w:sz w:val="18"/>
                  <w:lang w:eastAsia="zh-CN"/>
                </w:rPr>
                <w:t>48936</w:t>
              </w:r>
            </w:ins>
          </w:p>
        </w:tc>
        <w:tc>
          <w:tcPr>
            <w:tcW w:w="1695" w:type="dxa"/>
            <w:tcBorders>
              <w:top w:val="single" w:sz="4" w:space="0" w:color="auto"/>
              <w:left w:val="single" w:sz="4" w:space="0" w:color="auto"/>
              <w:bottom w:val="single" w:sz="4" w:space="0" w:color="auto"/>
              <w:right w:val="single" w:sz="4" w:space="0" w:color="auto"/>
            </w:tcBorders>
            <w:hideMark/>
          </w:tcPr>
          <w:p w14:paraId="490093FB" w14:textId="77777777" w:rsidR="00DF7DBE" w:rsidRPr="00DF7DBE" w:rsidRDefault="00DF7DBE" w:rsidP="00DF7DBE">
            <w:pPr>
              <w:overflowPunct w:val="0"/>
              <w:autoSpaceDE w:val="0"/>
              <w:autoSpaceDN w:val="0"/>
              <w:adjustRightInd w:val="0"/>
              <w:rPr>
                <w:ins w:id="203" w:author="Ansab Ali" w:date="2018-08-06T17:15:00Z"/>
                <w:rFonts w:ascii="Arial" w:eastAsia="SimSun" w:hAnsi="Arial"/>
                <w:sz w:val="18"/>
                <w:lang w:eastAsia="zh-CN"/>
              </w:rPr>
            </w:pPr>
            <w:ins w:id="204" w:author="Ansab Ali" w:date="2018-08-06T17:15:00Z">
              <w:r w:rsidRPr="00DF7DBE">
                <w:rPr>
                  <w:rFonts w:ascii="Arial" w:eastAsia="SimSun" w:hAnsi="Arial"/>
                  <w:sz w:val="18"/>
                  <w:lang w:eastAsia="zh-CN"/>
                </w:rPr>
                <w:t>1492992</w:t>
              </w:r>
            </w:ins>
          </w:p>
        </w:tc>
        <w:tc>
          <w:tcPr>
            <w:tcW w:w="2107" w:type="dxa"/>
            <w:tcBorders>
              <w:top w:val="single" w:sz="4" w:space="0" w:color="auto"/>
              <w:left w:val="single" w:sz="4" w:space="0" w:color="auto"/>
              <w:bottom w:val="single" w:sz="4" w:space="0" w:color="auto"/>
              <w:right w:val="single" w:sz="4" w:space="0" w:color="auto"/>
            </w:tcBorders>
          </w:tcPr>
          <w:p w14:paraId="3639D3D5" w14:textId="77777777" w:rsidR="00DF7DBE" w:rsidRPr="00DF7DBE" w:rsidRDefault="00DF7DBE" w:rsidP="00DF7DBE">
            <w:pPr>
              <w:overflowPunct w:val="0"/>
              <w:autoSpaceDE w:val="0"/>
              <w:autoSpaceDN w:val="0"/>
              <w:adjustRightInd w:val="0"/>
              <w:rPr>
                <w:ins w:id="205" w:author="Ansab Ali" w:date="2018-08-06T17:15:00Z"/>
                <w:rFonts w:ascii="Arial" w:eastAsia="SimSun" w:hAnsi="Arial"/>
                <w:sz w:val="18"/>
                <w:lang w:eastAsia="zh-CN"/>
              </w:rPr>
            </w:pPr>
            <w:ins w:id="206" w:author="Ansab Ali" w:date="2018-08-06T17:15:00Z">
              <w:r w:rsidRPr="00DF7DBE">
                <w:rPr>
                  <w:rFonts w:ascii="Arial" w:eastAsia="SimSun" w:hAnsi="Arial"/>
                  <w:sz w:val="18"/>
                  <w:lang w:eastAsia="zh-CN"/>
                </w:rPr>
                <w:t>30MHz aggregated BW 64QAM</w:t>
              </w:r>
            </w:ins>
          </w:p>
          <w:p w14:paraId="63806F70" w14:textId="77777777" w:rsidR="00DF7DBE" w:rsidRPr="00DF7DBE" w:rsidRDefault="00DF7DBE" w:rsidP="00DF7DBE">
            <w:pPr>
              <w:overflowPunct w:val="0"/>
              <w:autoSpaceDE w:val="0"/>
              <w:autoSpaceDN w:val="0"/>
              <w:adjustRightInd w:val="0"/>
              <w:rPr>
                <w:ins w:id="207" w:author="Ansab Ali" w:date="2018-08-06T17:15:00Z"/>
                <w:rFonts w:ascii="Arial" w:eastAsia="SimSun" w:hAnsi="Arial"/>
                <w:sz w:val="18"/>
                <w:lang w:eastAsia="zh-CN"/>
              </w:rPr>
            </w:pPr>
            <w:ins w:id="208" w:author="Ansab Ali" w:date="2018-08-06T17:15:00Z">
              <w:r w:rsidRPr="00DF7DBE">
                <w:rPr>
                  <w:rFonts w:ascii="Arial" w:eastAsia="SimSun" w:hAnsi="Arial"/>
                  <w:sz w:val="18"/>
                  <w:lang w:eastAsia="zh-CN"/>
                </w:rPr>
                <w:t>(Applicable for 10MHz+10MHz+10MHz and 10MHz+20MHz)</w:t>
              </w:r>
            </w:ins>
          </w:p>
        </w:tc>
      </w:tr>
    </w:tbl>
    <w:p w14:paraId="7A49FF22" w14:textId="77777777" w:rsidR="006B06D0" w:rsidRPr="006B06D0" w:rsidRDefault="006B06D0" w:rsidP="006B06D0">
      <w:pPr>
        <w:overflowPunct w:val="0"/>
        <w:autoSpaceDE w:val="0"/>
        <w:autoSpaceDN w:val="0"/>
        <w:adjustRightInd w:val="0"/>
        <w:rPr>
          <w:rFonts w:eastAsia="SimSun"/>
          <w:iCs/>
          <w:lang w:eastAsia="zh-CN"/>
        </w:rPr>
      </w:pPr>
    </w:p>
    <w:p w14:paraId="03CDC12D" w14:textId="310D357A" w:rsidR="006B06D0" w:rsidRPr="006B06D0" w:rsidRDefault="006B06D0" w:rsidP="006B06D0">
      <w:pPr>
        <w:keepNext/>
        <w:keepLines/>
        <w:overflowPunct w:val="0"/>
        <w:autoSpaceDE w:val="0"/>
        <w:autoSpaceDN w:val="0"/>
        <w:adjustRightInd w:val="0"/>
        <w:spacing w:before="60"/>
        <w:jc w:val="center"/>
        <w:outlineLvl w:val="0"/>
        <w:rPr>
          <w:rFonts w:ascii="Arial" w:eastAsia="SimSun" w:hAnsi="Arial" w:cs="Arial"/>
          <w:b/>
          <w:lang w:eastAsia="zh-CN"/>
        </w:rPr>
      </w:pPr>
      <w:r w:rsidRPr="006B06D0">
        <w:rPr>
          <w:rFonts w:ascii="Arial" w:hAnsi="Arial" w:cs="Arial"/>
          <w:b/>
          <w:lang w:eastAsia="ja-JP"/>
        </w:rPr>
        <w:t>Table 4.1</w:t>
      </w:r>
      <w:r w:rsidRPr="006B06D0">
        <w:rPr>
          <w:rFonts w:ascii="Arial" w:eastAsia="SimSun" w:hAnsi="Arial" w:cs="Arial"/>
          <w:b/>
          <w:lang w:eastAsia="zh-CN"/>
        </w:rPr>
        <w:t>B</w:t>
      </w:r>
      <w:r w:rsidRPr="006B06D0">
        <w:rPr>
          <w:rFonts w:ascii="Arial" w:hAnsi="Arial" w:cs="Arial"/>
          <w:b/>
          <w:lang w:eastAsia="ja-JP"/>
        </w:rPr>
        <w:t>-</w:t>
      </w:r>
      <w:ins w:id="209" w:author="Ansab Ali" w:date="2018-08-06T17:15:00Z">
        <w:r w:rsidR="00F640E4">
          <w:rPr>
            <w:rFonts w:ascii="Arial" w:eastAsia="SimSun" w:hAnsi="Arial" w:cs="Arial"/>
            <w:b/>
            <w:lang w:eastAsia="zh-CN"/>
          </w:rPr>
          <w:t>3</w:t>
        </w:r>
      </w:ins>
      <w:del w:id="210" w:author="Ansab Ali" w:date="2018-08-06T17:15:00Z">
        <w:r w:rsidRPr="006B06D0" w:rsidDel="00F640E4">
          <w:rPr>
            <w:rFonts w:ascii="Arial" w:eastAsia="SimSun" w:hAnsi="Arial" w:cs="Arial"/>
            <w:b/>
            <w:lang w:eastAsia="zh-CN"/>
          </w:rPr>
          <w:delText>2</w:delText>
        </w:r>
      </w:del>
      <w:r w:rsidRPr="006B06D0">
        <w:rPr>
          <w:rFonts w:ascii="Arial" w:hAnsi="Arial" w:cs="Arial"/>
          <w:b/>
          <w:lang w:eastAsia="ja-JP"/>
        </w:rPr>
        <w:t xml:space="preserve">: </w:t>
      </w:r>
      <w:r w:rsidRPr="006B06D0">
        <w:rPr>
          <w:rFonts w:ascii="Arial" w:eastAsia="SimSun" w:hAnsi="Arial" w:cs="Arial"/>
          <w:b/>
          <w:lang w:eastAsia="zh-CN"/>
        </w:rPr>
        <w:t>Reception and transmission physical</w:t>
      </w:r>
      <w:r w:rsidRPr="006B06D0">
        <w:rPr>
          <w:rFonts w:ascii="Arial" w:hAnsi="Arial" w:cs="Arial"/>
          <w:b/>
          <w:lang w:eastAsia="ja-JP"/>
        </w:rPr>
        <w:t xml:space="preserve"> parameter values set by ue-Category</w:t>
      </w:r>
      <w:r w:rsidRPr="006B06D0">
        <w:rPr>
          <w:rFonts w:ascii="Arial" w:eastAsia="SimSun" w:hAnsi="Arial" w:cs="Arial"/>
          <w:b/>
          <w:lang w:eastAsia="zh-CN"/>
        </w:rPr>
        <w:t>SL-D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6B06D0" w:rsidRPr="006B06D0" w14:paraId="1F72A29A" w14:textId="77777777" w:rsidTr="00E17AEA">
        <w:trPr>
          <w:jc w:val="center"/>
        </w:trPr>
        <w:tc>
          <w:tcPr>
            <w:tcW w:w="1316" w:type="dxa"/>
            <w:tcBorders>
              <w:top w:val="single" w:sz="4" w:space="0" w:color="auto"/>
              <w:left w:val="single" w:sz="4" w:space="0" w:color="auto"/>
              <w:bottom w:val="single" w:sz="4" w:space="0" w:color="auto"/>
              <w:right w:val="single" w:sz="4" w:space="0" w:color="auto"/>
            </w:tcBorders>
            <w:hideMark/>
          </w:tcPr>
          <w:p w14:paraId="07789EB6"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Times New Roman" w:hAnsi="Arial"/>
                <w:b/>
                <w:sz w:val="18"/>
                <w:lang w:eastAsia="ja-JP"/>
              </w:rPr>
              <w:t xml:space="preserve">UE </w:t>
            </w:r>
            <w:r w:rsidRPr="006B06D0">
              <w:rPr>
                <w:rFonts w:ascii="Arial" w:eastAsia="SimSun" w:hAnsi="Arial"/>
                <w:b/>
                <w:sz w:val="18"/>
                <w:lang w:eastAsia="zh-CN"/>
              </w:rPr>
              <w:t>SL-D</w:t>
            </w:r>
            <w:r w:rsidRPr="006B06D0">
              <w:rPr>
                <w:rFonts w:ascii="Arial" w:eastAsia="Times New Roman" w:hAnsi="Arial"/>
                <w:b/>
                <w:sz w:val="18"/>
                <w:lang w:eastAsia="zh-CN"/>
              </w:rPr>
              <w:t xml:space="preserve"> </w:t>
            </w:r>
            <w:r w:rsidRPr="006B06D0">
              <w:rPr>
                <w:rFonts w:ascii="Arial" w:eastAsia="Times New Roman" w:hAnsi="Arial"/>
                <w:b/>
                <w:sz w:val="18"/>
                <w:lang w:eastAsia="ja-JP"/>
              </w:rPr>
              <w:t>Category</w:t>
            </w:r>
          </w:p>
        </w:tc>
        <w:tc>
          <w:tcPr>
            <w:tcW w:w="1707" w:type="dxa"/>
            <w:tcBorders>
              <w:top w:val="single" w:sz="4" w:space="0" w:color="auto"/>
              <w:left w:val="single" w:sz="4" w:space="0" w:color="auto"/>
              <w:bottom w:val="single" w:sz="4" w:space="0" w:color="auto"/>
              <w:right w:val="single" w:sz="4" w:space="0" w:color="auto"/>
            </w:tcBorders>
            <w:hideMark/>
          </w:tcPr>
          <w:p w14:paraId="396D6AE8"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Times New Roman" w:hAnsi="Arial"/>
                <w:b/>
                <w:sz w:val="18"/>
                <w:lang w:eastAsia="ja-JP"/>
              </w:rPr>
              <w:t xml:space="preserve">Maximum number of </w:t>
            </w:r>
            <w:r w:rsidRPr="006B06D0">
              <w:rPr>
                <w:rFonts w:ascii="Arial" w:eastAsia="Times New Roman" w:hAnsi="Arial"/>
                <w:b/>
                <w:sz w:val="18"/>
                <w:lang w:eastAsia="ko-KR"/>
              </w:rPr>
              <w:t>S</w:t>
            </w:r>
            <w:r w:rsidRPr="006B06D0">
              <w:rPr>
                <w:rFonts w:ascii="Arial" w:eastAsia="Times New Roman" w:hAnsi="Arial"/>
                <w:b/>
                <w:sz w:val="18"/>
                <w:lang w:eastAsia="ja-JP"/>
              </w:rPr>
              <w:t>L-</w:t>
            </w:r>
            <w:r w:rsidRPr="006B06D0">
              <w:rPr>
                <w:rFonts w:ascii="Arial" w:eastAsia="SimSun" w:hAnsi="Arial"/>
                <w:b/>
                <w:sz w:val="18"/>
                <w:lang w:eastAsia="zh-CN"/>
              </w:rPr>
              <w:t>D</w:t>
            </w:r>
            <w:r w:rsidRPr="006B06D0">
              <w:rPr>
                <w:rFonts w:ascii="Arial" w:eastAsia="Times New Roman" w:hAnsi="Arial"/>
                <w:b/>
                <w:sz w:val="18"/>
                <w:lang w:eastAsia="ja-JP"/>
              </w:rPr>
              <w:t xml:space="preserve">CH transport block bits received within a TTI </w:t>
            </w:r>
          </w:p>
        </w:tc>
        <w:tc>
          <w:tcPr>
            <w:tcW w:w="1708" w:type="dxa"/>
            <w:tcBorders>
              <w:top w:val="single" w:sz="4" w:space="0" w:color="auto"/>
              <w:left w:val="single" w:sz="4" w:space="0" w:color="auto"/>
              <w:bottom w:val="single" w:sz="4" w:space="0" w:color="auto"/>
              <w:right w:val="single" w:sz="4" w:space="0" w:color="auto"/>
            </w:tcBorders>
            <w:hideMark/>
          </w:tcPr>
          <w:p w14:paraId="35AB285D"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Times New Roman" w:hAnsi="Arial"/>
                <w:b/>
                <w:sz w:val="18"/>
                <w:lang w:eastAsia="ja-JP"/>
              </w:rPr>
              <w:t xml:space="preserve">Maximum number of bits of a </w:t>
            </w:r>
            <w:r w:rsidRPr="006B06D0">
              <w:rPr>
                <w:rFonts w:ascii="Arial" w:eastAsia="Times New Roman" w:hAnsi="Arial"/>
                <w:b/>
                <w:sz w:val="18"/>
                <w:lang w:eastAsia="ko-KR"/>
              </w:rPr>
              <w:t>S</w:t>
            </w:r>
            <w:r w:rsidRPr="006B06D0">
              <w:rPr>
                <w:rFonts w:ascii="Arial" w:eastAsia="Times New Roman" w:hAnsi="Arial"/>
                <w:b/>
                <w:sz w:val="18"/>
                <w:lang w:eastAsia="ja-JP"/>
              </w:rPr>
              <w:t>L-</w:t>
            </w:r>
            <w:r w:rsidRPr="006B06D0">
              <w:rPr>
                <w:rFonts w:ascii="Arial" w:eastAsia="SimSun" w:hAnsi="Arial"/>
                <w:b/>
                <w:sz w:val="18"/>
                <w:lang w:eastAsia="zh-CN"/>
              </w:rPr>
              <w:t>D</w:t>
            </w:r>
            <w:r w:rsidRPr="006B06D0">
              <w:rPr>
                <w:rFonts w:ascii="Arial" w:eastAsia="Times New Roman" w:hAnsi="Arial"/>
                <w:b/>
                <w:sz w:val="18"/>
                <w:lang w:eastAsia="ja-JP"/>
              </w:rPr>
              <w:t>CH transport block received within a TTI</w:t>
            </w:r>
          </w:p>
        </w:tc>
        <w:tc>
          <w:tcPr>
            <w:tcW w:w="1708" w:type="dxa"/>
            <w:tcBorders>
              <w:top w:val="single" w:sz="4" w:space="0" w:color="auto"/>
              <w:left w:val="single" w:sz="4" w:space="0" w:color="auto"/>
              <w:bottom w:val="single" w:sz="4" w:space="0" w:color="auto"/>
              <w:right w:val="single" w:sz="4" w:space="0" w:color="auto"/>
            </w:tcBorders>
            <w:hideMark/>
          </w:tcPr>
          <w:p w14:paraId="023848B6"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SimSun" w:hAnsi="Arial"/>
                <w:b/>
                <w:sz w:val="18"/>
                <w:lang w:eastAsia="zh-CN"/>
              </w:rPr>
              <w:t>Maximum number of SL-DCH transport block bits transmitted within a TTI</w:t>
            </w:r>
          </w:p>
        </w:tc>
        <w:tc>
          <w:tcPr>
            <w:tcW w:w="1708" w:type="dxa"/>
            <w:tcBorders>
              <w:top w:val="single" w:sz="4" w:space="0" w:color="auto"/>
              <w:left w:val="single" w:sz="4" w:space="0" w:color="auto"/>
              <w:bottom w:val="single" w:sz="4" w:space="0" w:color="auto"/>
              <w:right w:val="single" w:sz="4" w:space="0" w:color="auto"/>
            </w:tcBorders>
            <w:hideMark/>
          </w:tcPr>
          <w:p w14:paraId="444A2830"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SimSun" w:hAnsi="Arial"/>
                <w:b/>
                <w:sz w:val="18"/>
                <w:lang w:eastAsia="zh-CN"/>
              </w:rPr>
              <w:t>Maximum number of bits of a SL-DCH transport block transmitted within a TTI</w:t>
            </w:r>
          </w:p>
        </w:tc>
        <w:tc>
          <w:tcPr>
            <w:tcW w:w="1708" w:type="dxa"/>
            <w:tcBorders>
              <w:top w:val="single" w:sz="4" w:space="0" w:color="auto"/>
              <w:left w:val="single" w:sz="4" w:space="0" w:color="auto"/>
              <w:bottom w:val="single" w:sz="4" w:space="0" w:color="auto"/>
              <w:right w:val="single" w:sz="4" w:space="0" w:color="auto"/>
            </w:tcBorders>
            <w:hideMark/>
          </w:tcPr>
          <w:p w14:paraId="6BF48A83" w14:textId="77777777" w:rsidR="006B06D0" w:rsidRPr="006B06D0" w:rsidRDefault="006B06D0" w:rsidP="006B06D0">
            <w:pPr>
              <w:keepNext/>
              <w:keepLines/>
              <w:overflowPunct w:val="0"/>
              <w:autoSpaceDE w:val="0"/>
              <w:autoSpaceDN w:val="0"/>
              <w:adjustRightInd w:val="0"/>
              <w:spacing w:after="0"/>
              <w:jc w:val="center"/>
              <w:rPr>
                <w:rFonts w:ascii="Arial" w:eastAsia="Times New Roman" w:hAnsi="Arial"/>
                <w:b/>
                <w:sz w:val="18"/>
                <w:lang w:eastAsia="ja-JP"/>
              </w:rPr>
            </w:pPr>
            <w:r w:rsidRPr="006B06D0">
              <w:rPr>
                <w:rFonts w:ascii="Arial" w:eastAsia="SimSun" w:hAnsi="Arial"/>
                <w:b/>
                <w:sz w:val="18"/>
                <w:lang w:eastAsia="zh-CN"/>
              </w:rPr>
              <w:t>Maximum number of supported layers for spatial multiplexing in SL-D</w:t>
            </w:r>
          </w:p>
        </w:tc>
      </w:tr>
      <w:tr w:rsidR="006B06D0" w:rsidRPr="006B06D0" w14:paraId="6071F553" w14:textId="77777777" w:rsidTr="00E17AEA">
        <w:trPr>
          <w:jc w:val="center"/>
        </w:trPr>
        <w:tc>
          <w:tcPr>
            <w:tcW w:w="1316" w:type="dxa"/>
            <w:tcBorders>
              <w:top w:val="single" w:sz="4" w:space="0" w:color="auto"/>
              <w:left w:val="single" w:sz="4" w:space="0" w:color="auto"/>
              <w:bottom w:val="single" w:sz="4" w:space="0" w:color="auto"/>
              <w:right w:val="single" w:sz="4" w:space="0" w:color="auto"/>
            </w:tcBorders>
            <w:hideMark/>
          </w:tcPr>
          <w:p w14:paraId="0BD4ADB6" w14:textId="77777777" w:rsidR="006B06D0" w:rsidRPr="006B06D0" w:rsidRDefault="006B06D0" w:rsidP="006B06D0">
            <w:pPr>
              <w:keepNext/>
              <w:keepLines/>
              <w:overflowPunct w:val="0"/>
              <w:autoSpaceDE w:val="0"/>
              <w:autoSpaceDN w:val="0"/>
              <w:adjustRightInd w:val="0"/>
              <w:spacing w:after="0"/>
              <w:rPr>
                <w:rFonts w:ascii="Arial" w:eastAsia="SimSun" w:hAnsi="Arial" w:cs="Arial"/>
                <w:sz w:val="18"/>
                <w:lang w:eastAsia="ja-JP"/>
              </w:rPr>
            </w:pPr>
            <w:r w:rsidRPr="006B06D0">
              <w:rPr>
                <w:rFonts w:ascii="Arial" w:eastAsia="SimSun" w:hAnsi="Arial" w:cs="Arial"/>
                <w:sz w:val="18"/>
                <w:lang w:eastAsia="zh-CN"/>
              </w:rPr>
              <w:t>SL-D Category 1</w:t>
            </w:r>
          </w:p>
        </w:tc>
        <w:tc>
          <w:tcPr>
            <w:tcW w:w="1707" w:type="dxa"/>
            <w:tcBorders>
              <w:top w:val="single" w:sz="4" w:space="0" w:color="auto"/>
              <w:left w:val="single" w:sz="4" w:space="0" w:color="auto"/>
              <w:bottom w:val="single" w:sz="4" w:space="0" w:color="auto"/>
              <w:right w:val="single" w:sz="4" w:space="0" w:color="auto"/>
            </w:tcBorders>
            <w:hideMark/>
          </w:tcPr>
          <w:p w14:paraId="7918E8B2" w14:textId="77777777" w:rsidR="006B06D0" w:rsidRPr="006B06D0" w:rsidRDefault="006B06D0" w:rsidP="006B06D0">
            <w:pPr>
              <w:keepNext/>
              <w:keepLines/>
              <w:overflowPunct w:val="0"/>
              <w:autoSpaceDE w:val="0"/>
              <w:autoSpaceDN w:val="0"/>
              <w:adjustRightInd w:val="0"/>
              <w:spacing w:after="0"/>
              <w:rPr>
                <w:rFonts w:ascii="Arial" w:eastAsia="SimSun" w:hAnsi="Arial" w:cs="Arial"/>
                <w:sz w:val="18"/>
                <w:lang w:eastAsia="zh-CN"/>
              </w:rPr>
            </w:pPr>
            <w:r w:rsidRPr="006B06D0">
              <w:rPr>
                <w:rFonts w:ascii="Arial" w:eastAsia="SimSun" w:hAnsi="Arial" w:cs="Arial"/>
                <w:sz w:val="18"/>
                <w:lang w:eastAsia="zh-CN"/>
              </w:rPr>
              <w:t>11600</w:t>
            </w:r>
          </w:p>
        </w:tc>
        <w:tc>
          <w:tcPr>
            <w:tcW w:w="1708" w:type="dxa"/>
            <w:tcBorders>
              <w:top w:val="single" w:sz="4" w:space="0" w:color="auto"/>
              <w:left w:val="single" w:sz="4" w:space="0" w:color="auto"/>
              <w:bottom w:val="single" w:sz="4" w:space="0" w:color="auto"/>
              <w:right w:val="single" w:sz="4" w:space="0" w:color="auto"/>
            </w:tcBorders>
            <w:hideMark/>
          </w:tcPr>
          <w:p w14:paraId="4BA3DCBD" w14:textId="77777777" w:rsidR="006B06D0" w:rsidRPr="006B06D0" w:rsidRDefault="006B06D0" w:rsidP="006B06D0">
            <w:pPr>
              <w:keepNext/>
              <w:keepLines/>
              <w:overflowPunct w:val="0"/>
              <w:autoSpaceDE w:val="0"/>
              <w:autoSpaceDN w:val="0"/>
              <w:adjustRightInd w:val="0"/>
              <w:spacing w:after="0"/>
              <w:rPr>
                <w:rFonts w:ascii="Arial" w:eastAsia="Times New Roman" w:hAnsi="Arial" w:cs="Arial"/>
                <w:sz w:val="18"/>
                <w:lang w:eastAsia="ja-JP"/>
              </w:rPr>
            </w:pPr>
            <w:r w:rsidRPr="006B06D0">
              <w:rPr>
                <w:rFonts w:ascii="Arial" w:eastAsia="SimSun" w:hAnsi="Arial" w:cs="Arial"/>
                <w:sz w:val="18"/>
                <w:lang w:eastAsia="zh-CN"/>
              </w:rPr>
              <w:t>232</w:t>
            </w:r>
          </w:p>
        </w:tc>
        <w:tc>
          <w:tcPr>
            <w:tcW w:w="1708" w:type="dxa"/>
            <w:tcBorders>
              <w:top w:val="single" w:sz="4" w:space="0" w:color="auto"/>
              <w:left w:val="single" w:sz="4" w:space="0" w:color="auto"/>
              <w:bottom w:val="single" w:sz="4" w:space="0" w:color="auto"/>
              <w:right w:val="single" w:sz="4" w:space="0" w:color="auto"/>
            </w:tcBorders>
            <w:hideMark/>
          </w:tcPr>
          <w:p w14:paraId="68582409" w14:textId="77777777" w:rsidR="006B06D0" w:rsidRPr="006B06D0" w:rsidRDefault="006B06D0" w:rsidP="006B06D0">
            <w:pPr>
              <w:keepNext/>
              <w:keepLines/>
              <w:overflowPunct w:val="0"/>
              <w:autoSpaceDE w:val="0"/>
              <w:autoSpaceDN w:val="0"/>
              <w:adjustRightInd w:val="0"/>
              <w:spacing w:after="0"/>
              <w:rPr>
                <w:rFonts w:ascii="Arial" w:eastAsia="SimSun" w:hAnsi="Arial" w:cs="Arial"/>
                <w:sz w:val="18"/>
                <w:lang w:eastAsia="zh-CN"/>
              </w:rPr>
            </w:pPr>
            <w:r w:rsidRPr="006B06D0">
              <w:rPr>
                <w:rFonts w:ascii="Arial" w:eastAsia="SimSun" w:hAnsi="Arial" w:cs="Arial"/>
                <w:sz w:val="18"/>
                <w:lang w:eastAsia="zh-CN"/>
              </w:rPr>
              <w:t>232</w:t>
            </w:r>
          </w:p>
        </w:tc>
        <w:tc>
          <w:tcPr>
            <w:tcW w:w="1708" w:type="dxa"/>
            <w:tcBorders>
              <w:top w:val="single" w:sz="4" w:space="0" w:color="auto"/>
              <w:left w:val="single" w:sz="4" w:space="0" w:color="auto"/>
              <w:bottom w:val="single" w:sz="4" w:space="0" w:color="auto"/>
              <w:right w:val="single" w:sz="4" w:space="0" w:color="auto"/>
            </w:tcBorders>
            <w:hideMark/>
          </w:tcPr>
          <w:p w14:paraId="186B6442" w14:textId="77777777" w:rsidR="006B06D0" w:rsidRPr="006B06D0" w:rsidRDefault="006B06D0" w:rsidP="006B06D0">
            <w:pPr>
              <w:keepNext/>
              <w:keepLines/>
              <w:overflowPunct w:val="0"/>
              <w:autoSpaceDE w:val="0"/>
              <w:autoSpaceDN w:val="0"/>
              <w:adjustRightInd w:val="0"/>
              <w:spacing w:after="0"/>
              <w:rPr>
                <w:rFonts w:ascii="Arial" w:eastAsia="SimSun" w:hAnsi="Arial" w:cs="Arial"/>
                <w:sz w:val="18"/>
                <w:lang w:eastAsia="zh-CN"/>
              </w:rPr>
            </w:pPr>
            <w:r w:rsidRPr="006B06D0">
              <w:rPr>
                <w:rFonts w:ascii="Arial" w:eastAsia="SimSun" w:hAnsi="Arial" w:cs="Arial"/>
                <w:sz w:val="18"/>
                <w:lang w:eastAsia="zh-CN"/>
              </w:rPr>
              <w:t>232</w:t>
            </w:r>
          </w:p>
        </w:tc>
        <w:tc>
          <w:tcPr>
            <w:tcW w:w="1708" w:type="dxa"/>
            <w:tcBorders>
              <w:top w:val="single" w:sz="4" w:space="0" w:color="auto"/>
              <w:left w:val="single" w:sz="4" w:space="0" w:color="auto"/>
              <w:bottom w:val="single" w:sz="4" w:space="0" w:color="auto"/>
              <w:right w:val="single" w:sz="4" w:space="0" w:color="auto"/>
            </w:tcBorders>
            <w:hideMark/>
          </w:tcPr>
          <w:p w14:paraId="6AF1FC89" w14:textId="77777777" w:rsidR="006B06D0" w:rsidRPr="006B06D0" w:rsidRDefault="006B06D0" w:rsidP="006B06D0">
            <w:pPr>
              <w:keepNext/>
              <w:keepLines/>
              <w:overflowPunct w:val="0"/>
              <w:autoSpaceDE w:val="0"/>
              <w:autoSpaceDN w:val="0"/>
              <w:adjustRightInd w:val="0"/>
              <w:spacing w:after="0"/>
              <w:rPr>
                <w:rFonts w:ascii="Arial" w:eastAsia="SimSun" w:hAnsi="Arial" w:cs="Arial"/>
                <w:sz w:val="18"/>
                <w:lang w:eastAsia="zh-CN"/>
              </w:rPr>
            </w:pPr>
            <w:r w:rsidRPr="006B06D0">
              <w:rPr>
                <w:rFonts w:ascii="Arial" w:eastAsia="SimSun" w:hAnsi="Arial" w:cs="Arial"/>
                <w:sz w:val="18"/>
                <w:lang w:eastAsia="zh-CN"/>
              </w:rPr>
              <w:t>1</w:t>
            </w:r>
          </w:p>
        </w:tc>
      </w:tr>
    </w:tbl>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F2376F">
        <w:trPr>
          <w:jc w:val="center"/>
        </w:trPr>
        <w:tc>
          <w:tcPr>
            <w:tcW w:w="963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2DF4D199" w:rsidR="00773891" w:rsidRDefault="00F640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CC2E4B8" w14:textId="0E55E4C8" w:rsidR="00F2376F" w:rsidRPr="00E44ABB" w:rsidRDefault="00F2376F" w:rsidP="00F2376F">
      <w:pPr>
        <w:pStyle w:val="Heading3"/>
      </w:pPr>
      <w:bookmarkStart w:id="211" w:name="_Toc519508268"/>
      <w:r w:rsidRPr="00E44ABB">
        <w:t>4.3.21</w:t>
      </w:r>
      <w:r w:rsidRPr="00E44ABB">
        <w:tab/>
      </w:r>
      <w:r w:rsidRPr="00E44ABB">
        <w:rPr>
          <w:rFonts w:eastAsia="SimSun"/>
          <w:lang w:eastAsia="zh-CN"/>
        </w:rPr>
        <w:t>Sidelink</w:t>
      </w:r>
      <w:r w:rsidRPr="00E44ABB">
        <w:t xml:space="preserve"> parameters</w:t>
      </w:r>
      <w:bookmarkEnd w:id="211"/>
    </w:p>
    <w:p w14:paraId="3BCD6087" w14:textId="299153C4" w:rsidR="00F2376F" w:rsidRPr="00E44ABB" w:rsidRDefault="00F2376F" w:rsidP="00F2376F">
      <w:pPr>
        <w:pStyle w:val="Heading4"/>
        <w:rPr>
          <w:i/>
        </w:rPr>
      </w:pPr>
      <w:bookmarkStart w:id="212" w:name="_Toc519508269"/>
      <w:r w:rsidRPr="00E44ABB">
        <w:t>4.3.21.1</w:t>
      </w:r>
      <w:r w:rsidRPr="00E44ABB">
        <w:tab/>
      </w:r>
      <w:r w:rsidRPr="00E44ABB">
        <w:rPr>
          <w:i/>
        </w:rPr>
        <w:t>commSupportedBands-r12</w:t>
      </w:r>
      <w:bookmarkEnd w:id="212"/>
    </w:p>
    <w:p w14:paraId="50FCF448" w14:textId="77777777" w:rsidR="00F2376F" w:rsidRPr="00E44ABB" w:rsidRDefault="00F2376F" w:rsidP="00F2376F">
      <w:pPr>
        <w:rPr>
          <w:color w:val="000000"/>
        </w:rPr>
      </w:pPr>
      <w:r w:rsidRPr="00E44ABB">
        <w:t xml:space="preserve">This field indicates the bands on which the UE supports </w:t>
      </w:r>
      <w:r w:rsidRPr="00E44ABB">
        <w:rPr>
          <w:rFonts w:eastAsia="SimSun"/>
          <w:lang w:eastAsia="zh-CN"/>
        </w:rPr>
        <w:t>sidelink</w:t>
      </w:r>
      <w:r w:rsidRPr="00E44ABB">
        <w:t xml:space="preserve"> communication, as defined in TS 23.303 [24] and specified in TS 36.331 [5].</w:t>
      </w:r>
      <w:r w:rsidRPr="00E44ABB">
        <w:rPr>
          <w:rFonts w:eastAsia="SimSun"/>
          <w:lang w:eastAsia="zh-CN"/>
        </w:rPr>
        <w:t xml:space="preserve"> If a UE supports sidelink communication on at least one band, the UE</w:t>
      </w:r>
      <w:r w:rsidRPr="00E44ABB">
        <w:rPr>
          <w:lang w:eastAsia="ko-KR"/>
        </w:rPr>
        <w:t xml:space="preserve"> </w:t>
      </w:r>
      <w:r w:rsidRPr="00E44ABB">
        <w:rPr>
          <w:rFonts w:eastAsia="SimSun"/>
          <w:lang w:eastAsia="zh-CN"/>
        </w:rPr>
        <w:t>shall</w:t>
      </w:r>
      <w:r w:rsidRPr="00E44ABB">
        <w:rPr>
          <w:lang w:eastAsia="ko-KR"/>
        </w:rPr>
        <w:t xml:space="preserve"> support </w:t>
      </w:r>
      <w:r w:rsidRPr="00E44ABB">
        <w:rPr>
          <w:rFonts w:eastAsia="SimSun"/>
          <w:lang w:eastAsia="zh-CN"/>
        </w:rPr>
        <w:t>sidelink</w:t>
      </w:r>
      <w:r w:rsidRPr="00E44ABB">
        <w:rPr>
          <w:lang w:eastAsia="ko-KR"/>
        </w:rPr>
        <w:t xml:space="preserve"> </w:t>
      </w:r>
      <w:r w:rsidRPr="00E44ABB">
        <w:rPr>
          <w:rFonts w:eastAsia="SimSun"/>
          <w:lang w:eastAsia="zh-CN"/>
        </w:rPr>
        <w:t>c</w:t>
      </w:r>
      <w:r w:rsidRPr="00E44ABB">
        <w:rPr>
          <w:lang w:eastAsia="ko-KR"/>
        </w:rPr>
        <w:t>ommunication transmission based on UE autonomous resource selection, eNB scheduled resource allocation, ProSe Per Packet Priority (PPPP) handling and out of coverage sidelink discovery</w:t>
      </w:r>
      <w:r w:rsidRPr="00E44ABB">
        <w:rPr>
          <w:rFonts w:eastAsia="SimSun"/>
          <w:lang w:eastAsia="zh-CN"/>
        </w:rPr>
        <w:t xml:space="preserve">. If a UE supports sidelink communication, </w:t>
      </w:r>
      <w:r w:rsidRPr="00E44ABB">
        <w:rPr>
          <w:rFonts w:eastAsia="SimSun"/>
          <w:noProof/>
          <w:lang w:eastAsia="zh-CN"/>
        </w:rPr>
        <w:t>the UE shall support 16 sidelink processes for reception of SL-SCH.</w:t>
      </w:r>
    </w:p>
    <w:p w14:paraId="133454D0" w14:textId="29B2F556" w:rsidR="00F2376F" w:rsidRPr="00E44ABB" w:rsidRDefault="00F2376F" w:rsidP="00F2376F">
      <w:pPr>
        <w:pStyle w:val="Heading4"/>
      </w:pPr>
      <w:bookmarkStart w:id="213" w:name="_Toc519508270"/>
      <w:r w:rsidRPr="00E44ABB">
        <w:t>4.3.21.2</w:t>
      </w:r>
      <w:r w:rsidRPr="00E44ABB">
        <w:tab/>
      </w:r>
      <w:r w:rsidRPr="00E44ABB">
        <w:rPr>
          <w:i/>
        </w:rPr>
        <w:t>commSimultaneousTx-r12</w:t>
      </w:r>
      <w:bookmarkEnd w:id="213"/>
    </w:p>
    <w:p w14:paraId="59A65D31" w14:textId="77777777" w:rsidR="00F2376F" w:rsidRPr="00E44ABB" w:rsidRDefault="00F2376F" w:rsidP="00F2376F">
      <w:r w:rsidRPr="00E44ABB">
        <w:t xml:space="preserve">This parameter indicates whether the UE supports simultaneous transmission of EUTRA and </w:t>
      </w:r>
      <w:r w:rsidRPr="00E44ABB">
        <w:rPr>
          <w:rFonts w:eastAsia="SimSun"/>
          <w:lang w:eastAsia="zh-CN"/>
        </w:rPr>
        <w:t>sidelink</w:t>
      </w:r>
      <w:r w:rsidRPr="00E44ABB">
        <w:t xml:space="preserve"> communication (on different carriers) in all bands for which the UE indicated simultaneous </w:t>
      </w:r>
      <w:r w:rsidRPr="00E44ABB">
        <w:rPr>
          <w:rFonts w:eastAsia="SimSun"/>
          <w:lang w:eastAsia="zh-CN"/>
        </w:rPr>
        <w:t>sidelink</w:t>
      </w:r>
      <w:r w:rsidRPr="00E44ABB">
        <w:t xml:space="preserve"> and EUTRA support in a band combination (using </w:t>
      </w:r>
      <w:r w:rsidRPr="00E44ABB">
        <w:rPr>
          <w:i/>
        </w:rPr>
        <w:t>commSupportedBandsPerBC</w:t>
      </w:r>
      <w:r w:rsidRPr="00E44ABB">
        <w:t>).</w:t>
      </w:r>
    </w:p>
    <w:p w14:paraId="5E521264" w14:textId="5F5BBB21" w:rsidR="00F2376F" w:rsidRPr="00E44ABB" w:rsidRDefault="00F2376F" w:rsidP="00F2376F">
      <w:pPr>
        <w:pStyle w:val="Heading4"/>
      </w:pPr>
      <w:bookmarkStart w:id="214" w:name="_Toc519508271"/>
      <w:r w:rsidRPr="00E44ABB">
        <w:t>4.3.21.3</w:t>
      </w:r>
      <w:r w:rsidRPr="00E44ABB">
        <w:tab/>
      </w:r>
      <w:r w:rsidRPr="00E44ABB">
        <w:rPr>
          <w:i/>
        </w:rPr>
        <w:t>discSupportedBands-r12</w:t>
      </w:r>
      <w:bookmarkEnd w:id="214"/>
    </w:p>
    <w:p w14:paraId="0D986E42" w14:textId="77777777" w:rsidR="00F2376F" w:rsidRPr="00E44ABB" w:rsidRDefault="00F2376F" w:rsidP="00F2376F">
      <w:pPr>
        <w:rPr>
          <w:color w:val="000000"/>
        </w:rPr>
      </w:pPr>
      <w:r w:rsidRPr="00E44ABB">
        <w:t xml:space="preserve">This field indicates the bands on which the UE supports </w:t>
      </w:r>
      <w:r w:rsidRPr="00E44ABB">
        <w:rPr>
          <w:rFonts w:eastAsia="SimSun"/>
          <w:lang w:eastAsia="zh-CN"/>
        </w:rPr>
        <w:t>sidelink</w:t>
      </w:r>
      <w:r w:rsidRPr="00E44ABB">
        <w:t xml:space="preserve"> discovery, as defined in TS 23.303 [24] and specified in TS 36.331 [5].</w:t>
      </w:r>
    </w:p>
    <w:p w14:paraId="2BCA8AFB" w14:textId="36DAE2E9" w:rsidR="00F2376F" w:rsidRPr="00E44ABB" w:rsidRDefault="00F2376F" w:rsidP="00F2376F">
      <w:pPr>
        <w:pStyle w:val="Heading4"/>
      </w:pPr>
      <w:bookmarkStart w:id="215" w:name="_Toc519508272"/>
      <w:r w:rsidRPr="00E44ABB">
        <w:lastRenderedPageBreak/>
        <w:t>4.3.21.4</w:t>
      </w:r>
      <w:r w:rsidRPr="00E44ABB">
        <w:tab/>
      </w:r>
      <w:r w:rsidRPr="00E44ABB">
        <w:rPr>
          <w:i/>
        </w:rPr>
        <w:t>discScheduledResourceAlloc-r12</w:t>
      </w:r>
      <w:bookmarkEnd w:id="215"/>
    </w:p>
    <w:p w14:paraId="14429115" w14:textId="77777777" w:rsidR="00F2376F" w:rsidRPr="00E44ABB" w:rsidRDefault="00F2376F" w:rsidP="00F2376F">
      <w:r w:rsidRPr="00E44ABB">
        <w:t xml:space="preserve">This parameter indicates whether UE supports transmission of discovery announcements based on network scheduled resource allocation. It is mandatory for UEs of this release of the specification to support this feature if </w:t>
      </w:r>
      <w:r w:rsidRPr="00E44ABB">
        <w:rPr>
          <w:rFonts w:eastAsia="SimSun"/>
          <w:lang w:eastAsia="zh-CN"/>
        </w:rPr>
        <w:t>sidelink</w:t>
      </w:r>
      <w:r w:rsidRPr="00E44ABB">
        <w:t xml:space="preserve"> discovery is supported on at least one band (indicated by </w:t>
      </w:r>
      <w:r w:rsidRPr="00E44ABB">
        <w:rPr>
          <w:i/>
        </w:rPr>
        <w:t>discSupportedBands-r12</w:t>
      </w:r>
      <w:r w:rsidRPr="00E44ABB">
        <w:t>).</w:t>
      </w:r>
    </w:p>
    <w:p w14:paraId="58C49A8F" w14:textId="2582E134" w:rsidR="00F2376F" w:rsidRPr="00E44ABB" w:rsidRDefault="00F2376F" w:rsidP="00F2376F">
      <w:pPr>
        <w:pStyle w:val="Heading4"/>
      </w:pPr>
      <w:bookmarkStart w:id="216" w:name="_Toc519508273"/>
      <w:r w:rsidRPr="00E44ABB">
        <w:t>4.3.21.5</w:t>
      </w:r>
      <w:r w:rsidRPr="00E44ABB">
        <w:tab/>
      </w:r>
      <w:r w:rsidRPr="00E44ABB">
        <w:rPr>
          <w:i/>
        </w:rPr>
        <w:t>disc-UE-SelectedResourceAlloc-r12</w:t>
      </w:r>
      <w:bookmarkEnd w:id="216"/>
    </w:p>
    <w:p w14:paraId="096A482E" w14:textId="77777777" w:rsidR="00F2376F" w:rsidRPr="00E44ABB" w:rsidRDefault="00F2376F" w:rsidP="00F2376F">
      <w:r w:rsidRPr="00E44ABB">
        <w:t xml:space="preserve">This parameter indicates whether UE supports transmission of discovery announcements based on UE autonomous resource selection. It is mandatory for UEs of this release of the specification to support this feature if </w:t>
      </w:r>
      <w:r w:rsidRPr="00E44ABB">
        <w:rPr>
          <w:rFonts w:eastAsia="SimSun"/>
          <w:lang w:eastAsia="zh-CN"/>
        </w:rPr>
        <w:t>sidelink</w:t>
      </w:r>
      <w:r w:rsidRPr="00E44ABB">
        <w:t xml:space="preserve"> discovery is supported on at least one band (indicated by </w:t>
      </w:r>
      <w:r w:rsidRPr="00E44ABB">
        <w:rPr>
          <w:i/>
        </w:rPr>
        <w:t>discSupportedBands-r12</w:t>
      </w:r>
      <w:r w:rsidRPr="00E44ABB">
        <w:t>).</w:t>
      </w:r>
    </w:p>
    <w:p w14:paraId="4D5FB339" w14:textId="681EB10C" w:rsidR="00F2376F" w:rsidRPr="00E44ABB" w:rsidRDefault="00F2376F" w:rsidP="00F2376F">
      <w:pPr>
        <w:pStyle w:val="Heading4"/>
      </w:pPr>
      <w:bookmarkStart w:id="217" w:name="_Toc519508274"/>
      <w:r w:rsidRPr="00E44ABB">
        <w:t>4.3.21.6</w:t>
      </w:r>
      <w:r w:rsidRPr="00E44ABB">
        <w:tab/>
      </w:r>
      <w:r w:rsidRPr="00E44ABB">
        <w:rPr>
          <w:i/>
        </w:rPr>
        <w:t>disc-SLSS-r12</w:t>
      </w:r>
      <w:bookmarkEnd w:id="217"/>
    </w:p>
    <w:p w14:paraId="6B6B797B" w14:textId="77777777" w:rsidR="00F2376F" w:rsidRPr="00E44ABB" w:rsidRDefault="00F2376F" w:rsidP="00F2376F">
      <w:r w:rsidRPr="00E44ABB">
        <w:t xml:space="preserve">This parameter indicates whether the UE supports SideLink Synchronization Signal (SLSS) transmission and reception for </w:t>
      </w:r>
      <w:r w:rsidRPr="00E44ABB">
        <w:rPr>
          <w:rFonts w:eastAsia="SimSun"/>
          <w:lang w:eastAsia="zh-CN"/>
        </w:rPr>
        <w:t>sidelink</w:t>
      </w:r>
      <w:r w:rsidRPr="00E44ABB">
        <w:t xml:space="preserve"> discovery.</w:t>
      </w:r>
    </w:p>
    <w:p w14:paraId="1520537B" w14:textId="0CDD8552" w:rsidR="00F2376F" w:rsidRPr="00E44ABB" w:rsidRDefault="00F2376F" w:rsidP="00F2376F">
      <w:pPr>
        <w:pStyle w:val="Heading4"/>
      </w:pPr>
      <w:bookmarkStart w:id="218" w:name="_Toc519508275"/>
      <w:r w:rsidRPr="00E44ABB">
        <w:t>4.3.21.7</w:t>
      </w:r>
      <w:r w:rsidRPr="00E44ABB">
        <w:tab/>
      </w:r>
      <w:r w:rsidRPr="00E44ABB">
        <w:rPr>
          <w:i/>
        </w:rPr>
        <w:t>discSupportedProc-r12</w:t>
      </w:r>
      <w:bookmarkEnd w:id="218"/>
    </w:p>
    <w:p w14:paraId="142F4976" w14:textId="77777777" w:rsidR="00F2376F" w:rsidRPr="00E44ABB" w:rsidRDefault="00F2376F" w:rsidP="00F2376F">
      <w:r w:rsidRPr="00E44ABB">
        <w:t>This parameter indicates the number of processes supported by the UE for</w:t>
      </w:r>
      <w:r w:rsidRPr="00E44ABB">
        <w:rPr>
          <w:rFonts w:eastAsia="SimSun"/>
          <w:lang w:eastAsia="zh-CN"/>
        </w:rPr>
        <w:t xml:space="preserve"> reception of</w:t>
      </w:r>
      <w:r w:rsidRPr="00E44ABB">
        <w:t xml:space="preserve"> </w:t>
      </w:r>
      <w:r w:rsidRPr="00E44ABB">
        <w:rPr>
          <w:rFonts w:eastAsia="SimSun"/>
          <w:lang w:eastAsia="zh-CN"/>
        </w:rPr>
        <w:t>sidelink</w:t>
      </w:r>
      <w:r w:rsidRPr="00E44ABB">
        <w:t xml:space="preserve"> discovery. This field shall be present if </w:t>
      </w:r>
      <w:r w:rsidRPr="00E44ABB">
        <w:rPr>
          <w:rFonts w:eastAsia="SimSun"/>
          <w:lang w:eastAsia="zh-CN"/>
        </w:rPr>
        <w:t xml:space="preserve">sidelink </w:t>
      </w:r>
      <w:r w:rsidRPr="00E44ABB">
        <w:t xml:space="preserve">discovery is supported on at least one band (indicated by </w:t>
      </w:r>
      <w:r w:rsidRPr="00E44ABB">
        <w:rPr>
          <w:i/>
        </w:rPr>
        <w:t>discSupportedBands-r12</w:t>
      </w:r>
      <w:r w:rsidRPr="00E44ABB">
        <w:t>).</w:t>
      </w:r>
    </w:p>
    <w:p w14:paraId="7521FB0C" w14:textId="15A6747F" w:rsidR="00F2376F" w:rsidRPr="00E44ABB" w:rsidRDefault="00F2376F" w:rsidP="00F2376F">
      <w:pPr>
        <w:pStyle w:val="Heading4"/>
      </w:pPr>
      <w:bookmarkStart w:id="219" w:name="_Toc519508276"/>
      <w:r w:rsidRPr="00E44ABB">
        <w:t>4.3.21.8</w:t>
      </w:r>
      <w:r w:rsidRPr="00E44ABB">
        <w:tab/>
      </w:r>
      <w:r w:rsidRPr="00E44ABB">
        <w:rPr>
          <w:i/>
        </w:rPr>
        <w:t>commMultipleTx-r13</w:t>
      </w:r>
      <w:bookmarkEnd w:id="219"/>
    </w:p>
    <w:p w14:paraId="33A8EAA1" w14:textId="77777777" w:rsidR="00F2376F" w:rsidRPr="00E44ABB" w:rsidRDefault="00F2376F" w:rsidP="00F2376F">
      <w:r w:rsidRPr="00E44ABB">
        <w:t xml:space="preserve">This parameter indicates whether the UE supports multiple transmissions of sidelink communication to different destinations in one SC period. If </w:t>
      </w:r>
      <w:r w:rsidRPr="00E44ABB">
        <w:rPr>
          <w:i/>
        </w:rPr>
        <w:t>commMultipleTx-r13</w:t>
      </w:r>
      <w:r w:rsidRPr="00E44ABB">
        <w:t xml:space="preserve"> is set to supported then the UE supports 8 transmitting sidelink processes.</w:t>
      </w:r>
    </w:p>
    <w:p w14:paraId="723DF249" w14:textId="35164976" w:rsidR="00F2376F" w:rsidRPr="00E44ABB" w:rsidRDefault="00F2376F" w:rsidP="00F2376F">
      <w:pPr>
        <w:pStyle w:val="Heading4"/>
        <w:rPr>
          <w:i/>
        </w:rPr>
      </w:pPr>
      <w:bookmarkStart w:id="220" w:name="_Toc519508277"/>
      <w:r w:rsidRPr="00E44ABB">
        <w:t>4.3.21.9</w:t>
      </w:r>
      <w:r w:rsidRPr="00E44ABB">
        <w:tab/>
      </w:r>
      <w:r w:rsidRPr="00E44ABB">
        <w:rPr>
          <w:i/>
        </w:rPr>
        <w:t>discInterFreqTx-r13</w:t>
      </w:r>
      <w:bookmarkEnd w:id="220"/>
    </w:p>
    <w:p w14:paraId="4D84C584" w14:textId="77777777" w:rsidR="00F2376F" w:rsidRPr="00E44ABB" w:rsidRDefault="00F2376F" w:rsidP="00F2376F">
      <w:r w:rsidRPr="00E44ABB">
        <w:t xml:space="preserve">This parameter indicates whether the UE supports sidelink discovery announcements either a) on the primary frequency only or b) on other frequencies also, regardless of the UE configuration (e.g. CA, DC). The UE may set </w:t>
      </w:r>
      <w:r w:rsidRPr="00E44ABB">
        <w:rPr>
          <w:i/>
        </w:rPr>
        <w:t>discInterFreqTx-r13</w:t>
      </w:r>
      <w:r w:rsidRPr="00E44ABB">
        <w:t xml:space="preserve"> to supported when having a separate transmitter or if it can request sidelink discovery transmission gaps.</w:t>
      </w:r>
    </w:p>
    <w:p w14:paraId="799A417A" w14:textId="1B43E64E" w:rsidR="00F2376F" w:rsidRPr="00E44ABB" w:rsidRDefault="00F2376F" w:rsidP="00F2376F">
      <w:pPr>
        <w:pStyle w:val="Heading4"/>
        <w:rPr>
          <w:i/>
        </w:rPr>
      </w:pPr>
      <w:bookmarkStart w:id="221" w:name="_Toc519508278"/>
      <w:r w:rsidRPr="00E44ABB">
        <w:t>4.3.21.10</w:t>
      </w:r>
      <w:r w:rsidRPr="00E44ABB">
        <w:tab/>
      </w:r>
      <w:r w:rsidRPr="00E44ABB">
        <w:rPr>
          <w:i/>
        </w:rPr>
        <w:t>discPeriodicSLSS-r13</w:t>
      </w:r>
      <w:bookmarkEnd w:id="221"/>
    </w:p>
    <w:p w14:paraId="2DCECE12" w14:textId="77777777" w:rsidR="00F2376F" w:rsidRPr="00E44ABB" w:rsidRDefault="00F2376F" w:rsidP="00F2376F">
      <w:pPr>
        <w:rPr>
          <w:lang w:eastAsia="en-GB"/>
        </w:rPr>
      </w:pPr>
      <w:r w:rsidRPr="00E44ABB">
        <w:rPr>
          <w:lang w:eastAsia="en-GB"/>
        </w:rPr>
        <w:t>This parameter indicates whether the UE supports periodic Sidelink Synchronization Signal (SLSS) transmission and reception for sidelink discovery. It is mandatory for UEs to support this feature if sidelink PS discovery is supported and it is optional otherwise.</w:t>
      </w:r>
    </w:p>
    <w:p w14:paraId="71C45FFA" w14:textId="3D80625C" w:rsidR="00F2376F" w:rsidRPr="00E44ABB" w:rsidRDefault="00F2376F" w:rsidP="00F2376F">
      <w:pPr>
        <w:pStyle w:val="Heading4"/>
        <w:rPr>
          <w:b/>
          <w:sz w:val="18"/>
        </w:rPr>
      </w:pPr>
      <w:bookmarkStart w:id="222" w:name="_Toc519508279"/>
      <w:r w:rsidRPr="00E44ABB">
        <w:t>4.3.21.11</w:t>
      </w:r>
      <w:r w:rsidRPr="00E44ABB">
        <w:tab/>
      </w:r>
      <w:r w:rsidRPr="00E44ABB">
        <w:rPr>
          <w:i/>
        </w:rPr>
        <w:t>discSysInfoReporting-r13</w:t>
      </w:r>
      <w:bookmarkEnd w:id="222"/>
    </w:p>
    <w:p w14:paraId="15A2F90D" w14:textId="77777777" w:rsidR="00F2376F" w:rsidRPr="00E44ABB" w:rsidRDefault="00F2376F" w:rsidP="00F2376F">
      <w:r w:rsidRPr="00E44ABB">
        <w:t>This parameter indicates whether the UE supports reporting of System Information for inter-frequency/PLMN sidelink discovery.</w:t>
      </w:r>
    </w:p>
    <w:p w14:paraId="28392BAF" w14:textId="6C7BDD66" w:rsidR="00F2376F" w:rsidRPr="00E44ABB" w:rsidRDefault="00F2376F" w:rsidP="00F2376F">
      <w:pPr>
        <w:pStyle w:val="Heading4"/>
      </w:pPr>
      <w:bookmarkStart w:id="223" w:name="_Toc519508280"/>
      <w:r w:rsidRPr="00E44ABB">
        <w:t>4.3.21.12</w:t>
      </w:r>
      <w:r w:rsidRPr="00E44ABB">
        <w:tab/>
      </w:r>
      <w:r w:rsidRPr="00E44ABB">
        <w:rPr>
          <w:i/>
        </w:rPr>
        <w:t>zoneBasedPoolSelection-r14</w:t>
      </w:r>
      <w:bookmarkEnd w:id="223"/>
    </w:p>
    <w:p w14:paraId="344DA8C0" w14:textId="77777777" w:rsidR="00F2376F" w:rsidRPr="00E44ABB" w:rsidRDefault="00F2376F" w:rsidP="00F2376F">
      <w:r w:rsidRPr="00E44ABB">
        <w:t>This parameter indicates whether the UE supports zone based transmission resource pool selection for V2X sidelink communication.</w:t>
      </w:r>
    </w:p>
    <w:p w14:paraId="224F8EDD" w14:textId="11CAC1FD" w:rsidR="00F2376F" w:rsidRPr="00E44ABB" w:rsidRDefault="00F2376F" w:rsidP="00F2376F">
      <w:pPr>
        <w:pStyle w:val="Heading4"/>
      </w:pPr>
      <w:bookmarkStart w:id="224" w:name="_Toc519508281"/>
      <w:r w:rsidRPr="00E44ABB">
        <w:t>4.3.21.13</w:t>
      </w:r>
      <w:r w:rsidRPr="00E44ABB">
        <w:tab/>
      </w:r>
      <w:r w:rsidRPr="00E44ABB">
        <w:rPr>
          <w:i/>
        </w:rPr>
        <w:t>v2x-HighReception-r14</w:t>
      </w:r>
      <w:bookmarkEnd w:id="224"/>
    </w:p>
    <w:p w14:paraId="61288834" w14:textId="77777777" w:rsidR="00F2376F" w:rsidRPr="00E44ABB" w:rsidRDefault="00F2376F" w:rsidP="00F2376F">
      <w:r w:rsidRPr="00E44ABB">
        <w:t>This parameter indicates whether the UE supports reception of 20 PSCCH in a subframe and decoding of 136 RBs per subframe counting both PSCCH and PSSCH in a band for V2X sidelink communication.</w:t>
      </w:r>
    </w:p>
    <w:p w14:paraId="6AFE1D83" w14:textId="5CFDEE94" w:rsidR="00F2376F" w:rsidRPr="00E44ABB" w:rsidRDefault="00F2376F" w:rsidP="00F2376F">
      <w:pPr>
        <w:pStyle w:val="Heading4"/>
      </w:pPr>
      <w:bookmarkStart w:id="225" w:name="_Toc519508282"/>
      <w:r w:rsidRPr="00E44ABB">
        <w:lastRenderedPageBreak/>
        <w:t>4.3.21.14</w:t>
      </w:r>
      <w:r w:rsidRPr="00E44ABB">
        <w:tab/>
      </w:r>
      <w:r w:rsidRPr="00E44ABB">
        <w:rPr>
          <w:i/>
        </w:rPr>
        <w:t>v2x-eNB-Scheduled-r14</w:t>
      </w:r>
      <w:bookmarkEnd w:id="225"/>
    </w:p>
    <w:p w14:paraId="31BF16A3" w14:textId="77777777" w:rsidR="00F2376F" w:rsidRPr="00E44ABB" w:rsidRDefault="00F2376F" w:rsidP="00F2376F">
      <w:r w:rsidRPr="00E44ABB">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0AD4425C" w14:textId="00130A7E" w:rsidR="00F2376F" w:rsidRPr="00E44ABB" w:rsidRDefault="00F2376F" w:rsidP="00F2376F">
      <w:pPr>
        <w:pStyle w:val="Heading4"/>
      </w:pPr>
      <w:bookmarkStart w:id="226" w:name="_Toc519508283"/>
      <w:r w:rsidRPr="00E44ABB">
        <w:t>4.3.21.15</w:t>
      </w:r>
      <w:r w:rsidRPr="00E44ABB">
        <w:tab/>
      </w:r>
      <w:r w:rsidRPr="00E44ABB">
        <w:rPr>
          <w:i/>
        </w:rPr>
        <w:t>ue-AutonomousWithFullSensing-r14</w:t>
      </w:r>
      <w:bookmarkEnd w:id="226"/>
    </w:p>
    <w:p w14:paraId="0C02806B" w14:textId="77777777" w:rsidR="00F2376F" w:rsidRPr="00E44ABB" w:rsidRDefault="00F2376F" w:rsidP="00F2376F">
      <w:r w:rsidRPr="00E44ABB">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570536CD" w14:textId="006B24E6" w:rsidR="00F2376F" w:rsidRPr="00E44ABB" w:rsidRDefault="00F2376F" w:rsidP="00F2376F">
      <w:pPr>
        <w:pStyle w:val="Heading4"/>
      </w:pPr>
      <w:bookmarkStart w:id="227" w:name="_Toc519508284"/>
      <w:r w:rsidRPr="00E44ABB">
        <w:t>4.3.21.16</w:t>
      </w:r>
      <w:r w:rsidRPr="00E44ABB">
        <w:tab/>
      </w:r>
      <w:r w:rsidRPr="00E44ABB">
        <w:rPr>
          <w:i/>
        </w:rPr>
        <w:t>ue-AutonomousWithPartialSensing-r14</w:t>
      </w:r>
      <w:bookmarkEnd w:id="227"/>
    </w:p>
    <w:p w14:paraId="7E143D92" w14:textId="77777777" w:rsidR="00F2376F" w:rsidRPr="00E44ABB" w:rsidRDefault="00F2376F" w:rsidP="00F2376F">
      <w:r w:rsidRPr="00E44ABB">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98B07D7" w14:textId="4527E73D" w:rsidR="00F2376F" w:rsidRPr="00E44ABB" w:rsidRDefault="00F2376F" w:rsidP="00F2376F">
      <w:pPr>
        <w:pStyle w:val="Heading4"/>
      </w:pPr>
      <w:bookmarkStart w:id="228" w:name="_Toc519508285"/>
      <w:r w:rsidRPr="00E44ABB">
        <w:t>4.3.21.17</w:t>
      </w:r>
      <w:r w:rsidRPr="00E44ABB">
        <w:tab/>
      </w:r>
      <w:r w:rsidRPr="00E44ABB">
        <w:rPr>
          <w:i/>
        </w:rPr>
        <w:t>slss-TxRx-r14</w:t>
      </w:r>
      <w:bookmarkEnd w:id="228"/>
    </w:p>
    <w:p w14:paraId="15B8C269" w14:textId="77777777" w:rsidR="00F2376F" w:rsidRPr="00E44ABB" w:rsidRDefault="00F2376F" w:rsidP="00F2376F">
      <w:r w:rsidRPr="00E44ABB">
        <w:t>This parameter indicates whether the UE supports SLSS/PSBCH transmission and reception in UE autonomous resource selection mode and eNB scheduled mode for V2X sidelink communication.</w:t>
      </w:r>
    </w:p>
    <w:p w14:paraId="6C0700EC" w14:textId="3466587A" w:rsidR="00F2376F" w:rsidRPr="00E44ABB" w:rsidRDefault="00F2376F" w:rsidP="00F2376F">
      <w:pPr>
        <w:pStyle w:val="Heading4"/>
      </w:pPr>
      <w:bookmarkStart w:id="229" w:name="_Toc519508286"/>
      <w:r w:rsidRPr="00E44ABB">
        <w:t>4.3.21.18</w:t>
      </w:r>
      <w:r w:rsidRPr="00E44ABB">
        <w:tab/>
      </w:r>
      <w:r w:rsidRPr="00E44ABB">
        <w:rPr>
          <w:i/>
        </w:rPr>
        <w:t>sl-CongestionControl-r14</w:t>
      </w:r>
      <w:bookmarkEnd w:id="229"/>
    </w:p>
    <w:p w14:paraId="63BB4236" w14:textId="77777777" w:rsidR="00F2376F" w:rsidRPr="00E44ABB" w:rsidRDefault="00F2376F" w:rsidP="00F2376F">
      <w:r w:rsidRPr="00E44ABB">
        <w:t>This parameter indicates whether the UE supports Channel Busy Ratio measurement and reporting of Channel Busy Ratio measurement to eNB for V2X sidelink communication.</w:t>
      </w:r>
    </w:p>
    <w:p w14:paraId="21E801C9" w14:textId="301F7AD1" w:rsidR="00F2376F" w:rsidRPr="00E44ABB" w:rsidRDefault="00F2376F" w:rsidP="00F2376F">
      <w:pPr>
        <w:pStyle w:val="Heading4"/>
      </w:pPr>
      <w:bookmarkStart w:id="230" w:name="_Toc519508287"/>
      <w:r w:rsidRPr="00E44ABB">
        <w:t>4.3.21.19</w:t>
      </w:r>
      <w:r w:rsidRPr="00E44ABB">
        <w:tab/>
      </w:r>
      <w:r w:rsidRPr="00E44ABB">
        <w:rPr>
          <w:i/>
        </w:rPr>
        <w:t>v2x-TxWithShortResvInterval-r14</w:t>
      </w:r>
      <w:bookmarkEnd w:id="230"/>
    </w:p>
    <w:p w14:paraId="5C9952A3" w14:textId="77777777" w:rsidR="00F2376F" w:rsidRPr="00E44ABB" w:rsidRDefault="00F2376F" w:rsidP="00F2376F">
      <w:r w:rsidRPr="00E44ABB">
        <w:t>This parameter indicates whether the UE supports 20 ms and 50 ms resource reservation periods for UE autonomous resource selection and eNB scheduled resource allocation for V2X sidelink communication.</w:t>
      </w:r>
    </w:p>
    <w:p w14:paraId="01041029" w14:textId="70AFF260" w:rsidR="00F2376F" w:rsidRPr="00E44ABB" w:rsidRDefault="00F2376F" w:rsidP="00F2376F">
      <w:pPr>
        <w:pStyle w:val="Heading4"/>
      </w:pPr>
      <w:bookmarkStart w:id="231" w:name="_Toc519508288"/>
      <w:r w:rsidRPr="00E44ABB">
        <w:t>4.3.21.20</w:t>
      </w:r>
      <w:r w:rsidRPr="00E44ABB">
        <w:tab/>
      </w:r>
      <w:r w:rsidRPr="00E44ABB">
        <w:rPr>
          <w:i/>
        </w:rPr>
        <w:t>v2x-numberTxRxTiming-r14</w:t>
      </w:r>
      <w:bookmarkEnd w:id="231"/>
    </w:p>
    <w:p w14:paraId="13EC9950" w14:textId="77777777" w:rsidR="00F2376F" w:rsidRPr="00E44ABB" w:rsidRDefault="00F2376F" w:rsidP="00F2376F">
      <w:r w:rsidRPr="00E44ABB">
        <w:t>This parameter indicates the number of multiple reference TX/RX timings counted over all the configured sidelink carriers for V2X sidelink communication.</w:t>
      </w:r>
    </w:p>
    <w:p w14:paraId="76C2502D" w14:textId="17501180" w:rsidR="00F2376F" w:rsidRPr="00E44ABB" w:rsidRDefault="00F2376F" w:rsidP="00F2376F">
      <w:pPr>
        <w:pStyle w:val="Heading4"/>
      </w:pPr>
      <w:bookmarkStart w:id="232" w:name="_Toc519508289"/>
      <w:r w:rsidRPr="00E44ABB">
        <w:t>4.3.21.21</w:t>
      </w:r>
      <w:r w:rsidRPr="00E44ABB">
        <w:tab/>
      </w:r>
      <w:r w:rsidRPr="00E44ABB">
        <w:rPr>
          <w:i/>
        </w:rPr>
        <w:t>v2x-nonAdjacentPSCCH-PSSCH-r14</w:t>
      </w:r>
      <w:bookmarkEnd w:id="232"/>
    </w:p>
    <w:p w14:paraId="178AC9F2" w14:textId="77777777" w:rsidR="00F2376F" w:rsidRPr="00E44ABB" w:rsidRDefault="00F2376F" w:rsidP="00F2376F">
      <w:r w:rsidRPr="00E44ABB">
        <w:t>This parameter indicates whether the UE supports transmission and reception in the configuration of non-adjacent PSCCH and PSSCH for V2X sidelink communication.</w:t>
      </w:r>
    </w:p>
    <w:p w14:paraId="427200E3" w14:textId="37827EAB" w:rsidR="00F2376F" w:rsidRPr="00E44ABB" w:rsidRDefault="00F2376F" w:rsidP="00F2376F">
      <w:pPr>
        <w:pStyle w:val="Heading4"/>
      </w:pPr>
      <w:bookmarkStart w:id="233" w:name="_Toc519508290"/>
      <w:r w:rsidRPr="00E44ABB">
        <w:t>4.3.21.22</w:t>
      </w:r>
      <w:r w:rsidRPr="00E44ABB">
        <w:tab/>
      </w:r>
      <w:r w:rsidRPr="00E44ABB">
        <w:rPr>
          <w:i/>
        </w:rPr>
        <w:t>v2x-HighPower-r14</w:t>
      </w:r>
      <w:bookmarkEnd w:id="233"/>
    </w:p>
    <w:p w14:paraId="2A98D23E" w14:textId="77777777" w:rsidR="00F2376F" w:rsidRPr="00E44ABB" w:rsidRDefault="00F2376F" w:rsidP="00F2376F">
      <w:r w:rsidRPr="00E44ABB">
        <w:t>This parameter indicates whether the UE supports maximum transmit power associated with Power class 2 V2X UE for V2X sidelink transmission in a band, see TS 36.101 [6].</w:t>
      </w:r>
    </w:p>
    <w:p w14:paraId="43C65CD4" w14:textId="4FF1BA95" w:rsidR="00F2376F" w:rsidRPr="00E44ABB" w:rsidRDefault="00F2376F" w:rsidP="00F2376F">
      <w:pPr>
        <w:pStyle w:val="Heading4"/>
      </w:pPr>
      <w:bookmarkStart w:id="234" w:name="_Toc519508291"/>
      <w:r w:rsidRPr="00E44ABB">
        <w:t>4.3.21.23</w:t>
      </w:r>
      <w:r w:rsidRPr="00E44ABB">
        <w:tab/>
      </w:r>
      <w:r w:rsidRPr="00E44ABB">
        <w:rPr>
          <w:i/>
        </w:rPr>
        <w:t>v2x-SupportedBandCombinationList-r14</w:t>
      </w:r>
      <w:bookmarkEnd w:id="234"/>
    </w:p>
    <w:p w14:paraId="2BE415B9" w14:textId="77777777" w:rsidR="00F2376F" w:rsidRPr="00E44ABB" w:rsidRDefault="00F2376F" w:rsidP="00F2376F">
      <w:r w:rsidRPr="00E44ABB">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753B9B21" w14:textId="12D1189F" w:rsidR="00F2376F" w:rsidRPr="00E44ABB" w:rsidRDefault="00F2376F" w:rsidP="00F2376F">
      <w:pPr>
        <w:pStyle w:val="Heading4"/>
        <w:rPr>
          <w:ins w:id="235" w:author="Ansab Ali" w:date="2018-08-06T17:26:00Z"/>
        </w:rPr>
      </w:pPr>
      <w:ins w:id="236" w:author="Ansab Ali" w:date="2018-08-06T17:26:00Z">
        <w:r>
          <w:lastRenderedPageBreak/>
          <w:t>4.3.21.</w:t>
        </w:r>
      </w:ins>
      <w:ins w:id="237" w:author="Ansab Ali" w:date="2018-08-06T17:28:00Z">
        <w:r>
          <w:t>24</w:t>
        </w:r>
      </w:ins>
      <w:ins w:id="238" w:author="Ansab Ali" w:date="2018-08-06T17:26:00Z">
        <w:r w:rsidRPr="00E44ABB">
          <w:tab/>
        </w:r>
      </w:ins>
      <w:ins w:id="239" w:author="Ansab Ali" w:date="2018-08-08T15:52:00Z">
        <w:r w:rsidR="000375D1">
          <w:rPr>
            <w:i/>
          </w:rPr>
          <w:t>v</w:t>
        </w:r>
      </w:ins>
      <w:ins w:id="240" w:author="Ansab Ali" w:date="2018-08-06T17:26:00Z">
        <w:r w:rsidRPr="00E44ABB">
          <w:rPr>
            <w:i/>
          </w:rPr>
          <w:t>2x-</w:t>
        </w:r>
      </w:ins>
      <w:ins w:id="241" w:author="Ansab Ali" w:date="2018-08-08T15:53:00Z">
        <w:r w:rsidR="000375D1">
          <w:rPr>
            <w:i/>
          </w:rPr>
          <w:t>Enhanced</w:t>
        </w:r>
      </w:ins>
      <w:ins w:id="242" w:author="Ansab Ali" w:date="2018-08-06T17:26:00Z">
        <w:r w:rsidRPr="00E44ABB">
          <w:rPr>
            <w:i/>
          </w:rPr>
          <w:t>HighReception-r1</w:t>
        </w:r>
        <w:r>
          <w:rPr>
            <w:i/>
          </w:rPr>
          <w:t>5</w:t>
        </w:r>
      </w:ins>
    </w:p>
    <w:p w14:paraId="0ABB27CB" w14:textId="68E416E0" w:rsidR="00F2376F" w:rsidRPr="00E44ABB" w:rsidRDefault="00F2376F" w:rsidP="00F2376F">
      <w:pPr>
        <w:rPr>
          <w:ins w:id="243" w:author="Ansab Ali" w:date="2018-08-06T17:26:00Z"/>
        </w:rPr>
      </w:pPr>
      <w:ins w:id="244" w:author="Ansab Ali" w:date="2018-08-06T17:26:00Z">
        <w:r w:rsidRPr="00E44ABB">
          <w:t>This parameter indicates whether</w:t>
        </w:r>
        <w:r>
          <w:t xml:space="preserve"> the UE supports reception of 30</w:t>
        </w:r>
        <w:r w:rsidRPr="00E44ABB">
          <w:t xml:space="preserve"> PSCCH in a subframe and decoding of </w:t>
        </w:r>
        <w:r>
          <w:t>204</w:t>
        </w:r>
        <w:r w:rsidRPr="00E44ABB">
          <w:t xml:space="preserve"> RBs per subframe counting both PSCCH and PSSCH in a band for V2X sidelink communication.</w:t>
        </w:r>
      </w:ins>
    </w:p>
    <w:p w14:paraId="05A48155" w14:textId="0345F9DB" w:rsidR="00F13397" w:rsidRDefault="00F13397">
      <w:pPr>
        <w:spacing w:after="0"/>
        <w:rPr>
          <w:rFonts w:ascii="Arial" w:hAnsi="Arial"/>
          <w:sz w:val="28"/>
          <w:lang w:eastAsia="ko-KR"/>
        </w:rPr>
      </w:pPr>
    </w:p>
    <w:bookmarkEnd w:id="0"/>
    <w:p w14:paraId="04880673" w14:textId="30E07DE3" w:rsidR="00CA6CBE" w:rsidRDefault="00CA6CBE" w:rsidP="005D7E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640E4" w14:paraId="688F74AB" w14:textId="77777777" w:rsidTr="00355479">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471F7A" w14:textId="77777777" w:rsidR="00F640E4" w:rsidRDefault="00F640E4" w:rsidP="003554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2290EDD3" w14:textId="77777777" w:rsidR="00F640E4" w:rsidRPr="005D7E05" w:rsidRDefault="00F640E4" w:rsidP="005D7E05"/>
    <w:sectPr w:rsidR="00F640E4"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677547" w:rsidRDefault="00677547">
      <w:r>
        <w:separator/>
      </w:r>
    </w:p>
  </w:endnote>
  <w:endnote w:type="continuationSeparator" w:id="0">
    <w:p w14:paraId="3C33E050" w14:textId="77777777" w:rsidR="00677547" w:rsidRDefault="006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677547" w:rsidRDefault="00677547">
      <w:r>
        <w:separator/>
      </w:r>
    </w:p>
  </w:footnote>
  <w:footnote w:type="continuationSeparator" w:id="0">
    <w:p w14:paraId="7A922576" w14:textId="77777777" w:rsidR="00677547" w:rsidRDefault="0067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187">
      <w:rPr>
        <w:rFonts w:ascii="Arial" w:hAnsi="Arial" w:cs="Arial"/>
        <w:b/>
        <w:noProof/>
        <w:sz w:val="18"/>
        <w:szCs w:val="18"/>
      </w:rPr>
      <w:t>5</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5D1"/>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4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041"/>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5DE"/>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57E66"/>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4FD4"/>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26CEA"/>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4F54"/>
    <w:rsid w:val="005E5EBD"/>
    <w:rsid w:val="005E6CFA"/>
    <w:rsid w:val="005E7029"/>
    <w:rsid w:val="005E7887"/>
    <w:rsid w:val="005F15D8"/>
    <w:rsid w:val="005F18A7"/>
    <w:rsid w:val="005F1B0E"/>
    <w:rsid w:val="005F25BA"/>
    <w:rsid w:val="005F5093"/>
    <w:rsid w:val="005F5869"/>
    <w:rsid w:val="005F60CF"/>
    <w:rsid w:val="0060203E"/>
    <w:rsid w:val="006034F8"/>
    <w:rsid w:val="006040FE"/>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656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6D0"/>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213C"/>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187"/>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5EC6"/>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6E79"/>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36A2"/>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46EAB"/>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77B14"/>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4E8"/>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584"/>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192E"/>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DF6912"/>
    <w:rsid w:val="00DF7DBE"/>
    <w:rsid w:val="00E01158"/>
    <w:rsid w:val="00E021FD"/>
    <w:rsid w:val="00E02491"/>
    <w:rsid w:val="00E04692"/>
    <w:rsid w:val="00E04CC9"/>
    <w:rsid w:val="00E07AE1"/>
    <w:rsid w:val="00E12540"/>
    <w:rsid w:val="00E12652"/>
    <w:rsid w:val="00E12EC4"/>
    <w:rsid w:val="00E135AE"/>
    <w:rsid w:val="00E150FE"/>
    <w:rsid w:val="00E1512A"/>
    <w:rsid w:val="00E15210"/>
    <w:rsid w:val="00E17AEA"/>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76F"/>
    <w:rsid w:val="00F25AB6"/>
    <w:rsid w:val="00F25D51"/>
    <w:rsid w:val="00F26D66"/>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0E4"/>
    <w:rsid w:val="00F648EB"/>
    <w:rsid w:val="00F650DD"/>
    <w:rsid w:val="00F653B8"/>
    <w:rsid w:val="00F670DC"/>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03E0"/>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character" w:customStyle="1" w:styleId="TALCar">
    <w:name w:val="TAL Car"/>
    <w:link w:val="TAL"/>
    <w:locked/>
    <w:rsid w:val="00DF7D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367">
      <w:bodyDiv w:val="1"/>
      <w:marLeft w:val="0"/>
      <w:marRight w:val="0"/>
      <w:marTop w:val="0"/>
      <w:marBottom w:val="0"/>
      <w:divBdr>
        <w:top w:val="none" w:sz="0" w:space="0" w:color="auto"/>
        <w:left w:val="none" w:sz="0" w:space="0" w:color="auto"/>
        <w:bottom w:val="none" w:sz="0" w:space="0" w:color="auto"/>
        <w:right w:val="none" w:sz="0" w:space="0" w:color="auto"/>
      </w:divBdr>
    </w:div>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88905071">
      <w:bodyDiv w:val="1"/>
      <w:marLeft w:val="0"/>
      <w:marRight w:val="0"/>
      <w:marTop w:val="0"/>
      <w:marBottom w:val="0"/>
      <w:divBdr>
        <w:top w:val="none" w:sz="0" w:space="0" w:color="auto"/>
        <w:left w:val="none" w:sz="0" w:space="0" w:color="auto"/>
        <w:bottom w:val="none" w:sz="0" w:space="0" w:color="auto"/>
        <w:right w:val="none" w:sz="0" w:space="0" w:color="auto"/>
      </w:divBdr>
    </w:div>
    <w:div w:id="541475388">
      <w:bodyDiv w:val="1"/>
      <w:marLeft w:val="0"/>
      <w:marRight w:val="0"/>
      <w:marTop w:val="0"/>
      <w:marBottom w:val="0"/>
      <w:divBdr>
        <w:top w:val="none" w:sz="0" w:space="0" w:color="auto"/>
        <w:left w:val="none" w:sz="0" w:space="0" w:color="auto"/>
        <w:bottom w:val="none" w:sz="0" w:space="0" w:color="auto"/>
        <w:right w:val="none" w:sz="0" w:space="0" w:color="auto"/>
      </w:divBdr>
    </w:div>
    <w:div w:id="657458374">
      <w:bodyDiv w:val="1"/>
      <w:marLeft w:val="0"/>
      <w:marRight w:val="0"/>
      <w:marTop w:val="0"/>
      <w:marBottom w:val="0"/>
      <w:divBdr>
        <w:top w:val="none" w:sz="0" w:space="0" w:color="auto"/>
        <w:left w:val="none" w:sz="0" w:space="0" w:color="auto"/>
        <w:bottom w:val="none" w:sz="0" w:space="0" w:color="auto"/>
        <w:right w:val="none" w:sz="0" w:space="0" w:color="auto"/>
      </w:divBdr>
    </w:div>
    <w:div w:id="754131366">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90659405">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232035341">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15791906">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62514854">
      <w:bodyDiv w:val="1"/>
      <w:marLeft w:val="0"/>
      <w:marRight w:val="0"/>
      <w:marTop w:val="0"/>
      <w:marBottom w:val="0"/>
      <w:divBdr>
        <w:top w:val="none" w:sz="0" w:space="0" w:color="auto"/>
        <w:left w:val="none" w:sz="0" w:space="0" w:color="auto"/>
        <w:bottom w:val="none" w:sz="0" w:space="0" w:color="auto"/>
        <w:right w:val="none" w:sz="0" w:space="0" w:color="auto"/>
      </w:divBdr>
    </w:div>
    <w:div w:id="20759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CE13FD-5582-4921-8697-FABE51A8753E}">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4.xml><?xml version="1.0" encoding="utf-8"?>
<ds:datastoreItem xmlns:ds="http://schemas.openxmlformats.org/officeDocument/2006/customXml" ds:itemID="{496A7CC5-9094-483B-854C-0D960852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Pages>
  <Words>1687</Words>
  <Characters>10058</Characters>
  <Application>Microsoft Office Word</Application>
  <DocSecurity>0</DocSecurity>
  <Lines>419</Lines>
  <Paragraphs>192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95</cp:revision>
  <dcterms:created xsi:type="dcterms:W3CDTF">2018-02-13T23:12:00Z</dcterms:created>
  <dcterms:modified xsi:type="dcterms:W3CDTF">2018-08-10T04:04:00Z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38e48df6-9ead-49f9-9855-2a5daf7b1f67</vt:lpwstr>
  </property>
  <property fmtid="{D5CDD505-2E9C-101B-9397-08002B2CF9AE}" pid="15" name="CTP_TimeStamp">
    <vt:lpwstr>2018-08-10 04:04:14Z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